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R5-222747</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1380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6.5B.3.3.2 for R16 DC_14_n2 and DC_14_n66</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Israel Ltd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Minimum requirement for DC_14A_n2A and DC_14A_n66A changed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test requirement for DC_14A_n2A and DC_14A_n66A.</w:t>
            </w:r>
          </w:p>
          <w:p>
            <w:pPr>
              <w:pStyle w:val="CRCoverPage"/>
              <w:spacing w:after="0"/>
              <w:rPr>
                <w:noProof/>
              </w:rPr>
            </w:pPr>
            <w:r>
              <w:rPr>
                <w:noProof/>
              </w:rPr>
              <w:t xml:space="preserve">Editorial changes for some text color.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TP analysis update is covered by R5-222734 and R5-222735. </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1" w:name="_Toc75972101"/>
      <w:bookmarkStart w:id="2" w:name="_Toc85051536"/>
      <w:bookmarkStart w:id="3" w:name="_Toc90493555"/>
      <w:bookmarkStart w:id="4" w:name="_Toc90494195"/>
      <w:bookmarkStart w:id="5" w:name="_Toc100094234"/>
      <w:r>
        <w:t>6.5B.3.3.2</w:t>
      </w:r>
      <w:r>
        <w:tab/>
        <w:t>Spurious emission band UE co-existence for Inter-band within FR1</w:t>
      </w:r>
      <w:bookmarkEnd w:id="1"/>
      <w:bookmarkEnd w:id="2"/>
      <w:bookmarkEnd w:id="3"/>
      <w:bookmarkEnd w:id="4"/>
      <w:bookmarkEnd w:id="5"/>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6.5B.3.3.2.3-1 and Table 6.5B.3.3.2.3-2 apply on each component carrier with all component carriers are active.</w:t>
      </w:r>
    </w:p>
    <w:p>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pPr>
        <w:rPr>
          <w:rFonts w:eastAsia="??"/>
          <w:b/>
          <w:bCs/>
          <w:color w:val="FF0000"/>
          <w:sz w:val="28"/>
          <w:szCs w:val="28"/>
        </w:rPr>
      </w:pPr>
      <w:r>
        <w:rPr>
          <w:rFonts w:eastAsia="??"/>
          <w:b/>
          <w:bCs/>
          <w:color w:val="FF0000"/>
          <w:sz w:val="28"/>
          <w:szCs w:val="28"/>
          <w:highlight w:val="yellow"/>
        </w:rPr>
        <w:t>&lt;&lt; Unchanged sections skipped&gt;&gt;</w:t>
      </w:r>
    </w:p>
    <w:p>
      <w:pPr>
        <w:pStyle w:val="NO"/>
      </w:pPr>
    </w:p>
    <w:p>
      <w:pPr>
        <w:pStyle w:val="TH"/>
      </w:pPr>
      <w:r>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pPr>
              <w:pStyle w:val="TAH"/>
            </w:pPr>
            <w:r>
              <w:t>Spurious emission</w:t>
            </w:r>
          </w:p>
        </w:tc>
      </w:tr>
      <w:tr>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3"/>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20, 21, 26, 27, 28, 31, 32, 38, 40, 43, 44, 50, 51, 65, 67, 72, 73, 74, 75, 76</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6</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16</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DC_1_n5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21, 22, 26, 28, 31, 38, 40, 42, 43</w:t>
            </w:r>
            <w:r>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 xml:space="preserve">E-UTRA band </w:t>
            </w:r>
            <w:r>
              <w:rPr>
                <w:lang w:eastAsia="ja-JP"/>
              </w:rPr>
              <w:t>41, 52</w:t>
            </w:r>
          </w:p>
          <w:p>
            <w:pPr>
              <w:pStyle w:val="TAL"/>
            </w:pPr>
            <w:r>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DC_1_n7</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20, 22, 26, 27, 28, 31,32, 40, 42, 43, 50, 51, 52, 65, 67, 72, 74, 75, 76</w:t>
            </w:r>
          </w:p>
          <w:p>
            <w:pPr>
              <w:pStyle w:val="TAL"/>
            </w:pPr>
            <w:r>
              <w:t>NR Band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DC_1_n28</w:t>
            </w: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t xml:space="preserve">NR band n79 </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-42</w:t>
            </w:r>
          </w:p>
        </w:tc>
        <w:tc>
          <w:tcPr>
            <w:tcW w:w="749" w:type="dxa"/>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662</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pPr>
              <w:pStyle w:val="TAC"/>
            </w:pPr>
            <w:r>
              <w:t>DC_1_n77</w:t>
            </w:r>
          </w:p>
          <w:p>
            <w:pPr>
              <w:pStyle w:val="TAC"/>
            </w:pPr>
            <w:r>
              <w:t>DC_1_n84_ULSUP-TDM_n77</w:t>
            </w:r>
          </w:p>
        </w:tc>
        <w:tc>
          <w:tcPr>
            <w:tcW w:w="2864" w:type="dxa"/>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pPr>
              <w:pStyle w:val="TAC"/>
            </w:pPr>
            <w:r>
              <w:t>-50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1880</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tcBorders>
              <w:top w:val="single" w:sz="4" w:space="0" w:color="auto"/>
              <w:left w:val="nil"/>
              <w:bottom w:val="single" w:sz="4" w:space="0" w:color="auto"/>
              <w:right w:val="single" w:sz="4" w:space="0" w:color="auto"/>
            </w:tcBorders>
            <w:vAlign w:val="center"/>
            <w:hideMark/>
          </w:tcPr>
          <w:p>
            <w:pPr>
              <w:pStyle w:val="TAC"/>
            </w:pPr>
            <w:r>
              <w:t>-40</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1895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tcBorders>
              <w:top w:val="single" w:sz="4" w:space="0" w:color="auto"/>
              <w:left w:val="nil"/>
              <w:bottom w:val="single" w:sz="4" w:space="0" w:color="auto"/>
              <w:right w:val="single" w:sz="4" w:space="0" w:color="auto"/>
            </w:tcBorders>
            <w:vAlign w:val="center"/>
            <w:hideMark/>
          </w:tcPr>
          <w:p>
            <w:pPr>
              <w:pStyle w:val="TAC"/>
            </w:pPr>
            <w:r>
              <w:t>-15.5</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hideMark/>
          </w:tcPr>
          <w:p>
            <w:pPr>
              <w:pStyle w:val="TAC"/>
            </w:pPr>
            <w:r>
              <w:t>1915</w:t>
            </w:r>
          </w:p>
        </w:tc>
        <w:tc>
          <w:tcPr>
            <w:tcW w:w="310" w:type="dxa"/>
            <w:tcBorders>
              <w:top w:val="single" w:sz="4" w:space="0" w:color="auto"/>
              <w:left w:val="nil"/>
              <w:bottom w:val="single" w:sz="4" w:space="0" w:color="auto"/>
              <w:right w:val="single" w:sz="4" w:space="0" w:color="auto"/>
            </w:tcBorders>
            <w:vAlign w:val="center"/>
            <w:hideMark/>
          </w:tcPr>
          <w:p>
            <w:pPr>
              <w:pStyle w:val="TAC"/>
            </w:pPr>
            <w:r>
              <w:t>-</w:t>
            </w:r>
          </w:p>
        </w:tc>
        <w:tc>
          <w:tcPr>
            <w:tcW w:w="937" w:type="dxa"/>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tcBorders>
              <w:top w:val="single" w:sz="4" w:space="0" w:color="auto"/>
              <w:left w:val="nil"/>
              <w:bottom w:val="single" w:sz="4" w:space="0" w:color="auto"/>
              <w:right w:val="single" w:sz="4" w:space="0" w:color="auto"/>
            </w:tcBorders>
            <w:vAlign w:val="center"/>
            <w:hideMark/>
          </w:tcPr>
          <w:p>
            <w:pPr>
              <w:pStyle w:val="TAC"/>
            </w:pPr>
            <w:r>
              <w:t>+1.6</w:t>
            </w:r>
          </w:p>
        </w:tc>
        <w:tc>
          <w:tcPr>
            <w:tcW w:w="749" w:type="dxa"/>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DC_1_n78</w:t>
            </w:r>
          </w:p>
          <w:p>
            <w:pPr>
              <w:pStyle w:val="TAC"/>
            </w:pPr>
            <w:r>
              <w:t>DC_1_n84_ULSUP-TDM_n78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DC_1_n79</w:t>
            </w:r>
          </w:p>
          <w:p>
            <w:pPr>
              <w:pStyle w:val="TAC"/>
            </w:pPr>
            <w:r>
              <w:t>DC_1_n84_ULSUP-TDM_n79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1915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DC_2_n5</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2, 5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43</w:t>
            </w:r>
          </w:p>
          <w:p>
            <w:pPr>
              <w:pStyle w:val="TAL"/>
            </w:pPr>
            <w: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42,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n71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left w:val="single" w:sz="4" w:space="0" w:color="auto"/>
              <w:right w:val="single" w:sz="4" w:space="0" w:color="auto"/>
            </w:tcBorders>
          </w:tcPr>
          <w:p>
            <w:pPr>
              <w:pStyle w:val="TAC"/>
            </w:pPr>
            <w:r>
              <w:t>DC_3_n1</w:t>
            </w:r>
          </w:p>
        </w:tc>
        <w:tc>
          <w:tcPr>
            <w:tcW w:w="2864" w:type="dxa"/>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5,16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DC_3_n5</w:t>
            </w: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t>E-UTRA Band 1, 5, 7, 8, 11, 18, 19, 21, 26, 28, 31, 38, 40, 43</w:t>
            </w:r>
            <w:r>
              <w:rPr>
                <w:lang w:eastAsia="ja-JP"/>
              </w:rPr>
              <w:t>, 50, 51, 65, 73, 74</w:t>
            </w:r>
          </w:p>
          <w:p>
            <w:pPr>
              <w:pStyle w:val="TAL"/>
            </w:pPr>
            <w:r>
              <w:rPr>
                <w:lang w:eastAsia="ja-JP"/>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lang w:eastAsia="ja-JP"/>
              </w:rPr>
              <w:t>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t>-41</w:t>
            </w:r>
          </w:p>
        </w:tc>
        <w:tc>
          <w:tcPr>
            <w:tcW w:w="749" w:type="dxa"/>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n28</w:t>
            </w:r>
          </w:p>
        </w:tc>
        <w:tc>
          <w:tcPr>
            <w:tcW w:w="2864" w:type="dxa"/>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470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710</w:t>
            </w:r>
          </w:p>
        </w:tc>
        <w:tc>
          <w:tcPr>
            <w:tcW w:w="1172" w:type="dxa"/>
            <w:tcBorders>
              <w:top w:val="single" w:sz="4" w:space="0" w:color="auto"/>
              <w:left w:val="nil"/>
              <w:bottom w:val="single" w:sz="4" w:space="0" w:color="auto"/>
              <w:right w:val="single" w:sz="4" w:space="0" w:color="auto"/>
            </w:tcBorders>
            <w:vAlign w:val="center"/>
          </w:tcPr>
          <w:p>
            <w:pPr>
              <w:pStyle w:val="TAC"/>
            </w:pPr>
            <w:r>
              <w:t>-26.2</w:t>
            </w:r>
          </w:p>
        </w:tc>
        <w:tc>
          <w:tcPr>
            <w:tcW w:w="749" w:type="dxa"/>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left w:val="single" w:sz="4" w:space="0" w:color="auto"/>
              <w:right w:val="single" w:sz="4" w:space="0" w:color="auto"/>
            </w:tcBorders>
          </w:tcPr>
          <w:p>
            <w:pPr>
              <w:pStyle w:val="TAC"/>
            </w:pPr>
            <w:r>
              <w:t>DC_3_n41,</w:t>
            </w:r>
          </w:p>
          <w:p>
            <w:pPr>
              <w:pStyle w:val="TAC"/>
            </w:pPr>
            <w:r>
              <w:t>DC_3_n80_ULSUP-TDM_n41</w:t>
            </w:r>
          </w:p>
        </w:tc>
        <w:tc>
          <w:tcPr>
            <w:tcW w:w="2864" w:type="dxa"/>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eastAsia="Yu Mincho"/>
              </w:rP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DC_3_n77</w:t>
            </w:r>
          </w:p>
          <w:p>
            <w:pPr>
              <w:pStyle w:val="TAC"/>
            </w:pPr>
            <w:r>
              <w:t>DC_3_n80_ULSUP-TDM_n77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DC_3_n79</w:t>
            </w:r>
          </w:p>
          <w:p>
            <w:pPr>
              <w:pStyle w:val="TAC"/>
            </w:pPr>
            <w:r>
              <w:t>DC_3_n80_ULSUP-TDM_n79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42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DC_5_n2</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NR Band n2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41, 43</w:t>
            </w:r>
            <w:r>
              <w:rPr>
                <w:lang w:eastAsia="ja-JP"/>
              </w:rPr>
              <w:t>, 53</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DC_5_n66</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t>859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869</w:t>
            </w:r>
          </w:p>
        </w:tc>
        <w:tc>
          <w:tcPr>
            <w:tcW w:w="1172" w:type="dxa"/>
            <w:tcBorders>
              <w:top w:val="single" w:sz="4" w:space="0" w:color="auto"/>
              <w:left w:val="nil"/>
              <w:bottom w:val="single" w:sz="4" w:space="0" w:color="auto"/>
              <w:right w:val="single" w:sz="4" w:space="0" w:color="auto"/>
            </w:tcBorders>
            <w:vAlign w:val="center"/>
          </w:tcPr>
          <w:p>
            <w:pPr>
              <w:pStyle w:val="TAC"/>
            </w:pPr>
            <w:r>
              <w:t>-27</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26</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2,7</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 xml:space="preserve">E-UTRA </w:t>
            </w:r>
            <w:r>
              <w:t>Band 1, 5, 7, 8, 20, 22, 26, 27, 28, 31,32, 40, 42, 43</w:t>
            </w:r>
            <w:r>
              <w:rPr>
                <w:lang w:eastAsia="ja-JP"/>
              </w:rPr>
              <w:t>, 50, 51, 52, 65</w:t>
            </w:r>
            <w:r>
              <w:t>, 67, 72</w:t>
            </w:r>
            <w:r>
              <w:rPr>
                <w:lang w:eastAsia="ja-JP"/>
              </w:rPr>
              <w:t>, 74</w:t>
            </w:r>
            <w:r>
              <w:t>, 75, 76</w:t>
            </w:r>
          </w:p>
          <w:p>
            <w:pPr>
              <w:pStyle w:val="TAL"/>
              <w:rPr>
                <w:rFonts w:cs="Arial"/>
                <w:szCs w:val="18"/>
              </w:rPr>
            </w:pPr>
            <w:r>
              <w:t>NR Band n78, n79</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trHeight w:val="188"/>
          <w:jc w:val="center"/>
        </w:trPr>
        <w:tc>
          <w:tcPr>
            <w:tcW w:w="1632" w:type="dxa"/>
            <w:vMerge/>
            <w:tcBorders>
              <w:left w:val="single" w:sz="4" w:space="0" w:color="auto"/>
              <w:right w:val="single" w:sz="4" w:space="0" w:color="auto"/>
            </w:tcBorders>
            <w:vAlign w:val="center"/>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NR Band n77</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rPr>
                <w:lang w:eastAsia="ja-JP"/>
              </w:rPr>
              <w:t xml:space="preserve">E-UTRA </w:t>
            </w:r>
            <w:r>
              <w:t>Band 3, 34</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rPr>
                <w:szCs w:val="18"/>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DC_7_n5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52</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5, 7, 6</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5, 14</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DC_7_n28</w:t>
            </w:r>
          </w:p>
        </w:tc>
        <w:tc>
          <w:tcPr>
            <w:tcW w:w="2864" w:type="dxa"/>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trHeight w:val="188"/>
          <w:jc w:val="center"/>
        </w:trPr>
        <w:tc>
          <w:tcPr>
            <w:tcW w:w="1632" w:type="dxa"/>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
          <w:p>
            <w:pPr>
              <w:pStyle w:val="TAL"/>
            </w:pPr>
            <w:r>
              <w:t>-</w:t>
            </w:r>
          </w:p>
        </w:tc>
        <w:tc>
          <w:tcPr>
            <w:tcW w:w="937" w:type="dxa"/>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42</w:t>
            </w:r>
          </w:p>
        </w:tc>
        <w:tc>
          <w:tcPr>
            <w:tcW w:w="934" w:type="dxa"/>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tcPr>
          <w:p>
            <w:pPr>
              <w:pStyle w:val="TAL"/>
            </w:pPr>
            <w:r>
              <w:t>-</w:t>
            </w:r>
          </w:p>
        </w:tc>
        <w:tc>
          <w:tcPr>
            <w:tcW w:w="937" w:type="dxa"/>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tcBorders>
              <w:top w:val="single" w:sz="4" w:space="0" w:color="auto"/>
              <w:left w:val="nil"/>
              <w:bottom w:val="single" w:sz="4" w:space="0" w:color="auto"/>
              <w:right w:val="single" w:sz="4" w:space="0" w:color="auto"/>
            </w:tcBorders>
            <w:vAlign w:val="bottom"/>
          </w:tcPr>
          <w:p>
            <w:pPr>
              <w:pStyle w:val="TAL"/>
            </w:pPr>
            <w:r>
              <w:t>2575</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2575</w:t>
            </w:r>
          </w:p>
        </w:tc>
        <w:tc>
          <w:tcPr>
            <w:tcW w:w="310" w:type="dxa"/>
            <w:tcBorders>
              <w:top w:val="single" w:sz="4" w:space="0" w:color="auto"/>
              <w:left w:val="nil"/>
              <w:bottom w:val="single" w:sz="4" w:space="0" w:color="auto"/>
              <w:right w:val="single" w:sz="4" w:space="0" w:color="auto"/>
            </w:tcBorders>
            <w:vAlign w:val="bottom"/>
          </w:tcPr>
          <w:p>
            <w:pPr>
              <w:pStyle w:val="TAL"/>
            </w:pPr>
            <w:r>
              <w:t>-</w:t>
            </w:r>
          </w:p>
        </w:tc>
        <w:tc>
          <w:tcPr>
            <w:tcW w:w="937" w:type="dxa"/>
            <w:tcBorders>
              <w:top w:val="single" w:sz="4" w:space="0" w:color="auto"/>
              <w:left w:val="nil"/>
              <w:bottom w:val="single" w:sz="4" w:space="0" w:color="auto"/>
              <w:right w:val="single" w:sz="4" w:space="0" w:color="auto"/>
            </w:tcBorders>
            <w:vAlign w:val="bottom"/>
          </w:tcPr>
          <w:p>
            <w:pPr>
              <w:pStyle w:val="TAL"/>
            </w:pPr>
            <w:r>
              <w:t>2595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5, 6, 7</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L"/>
            </w:pPr>
            <w:r>
              <w:t>2595</w:t>
            </w:r>
          </w:p>
        </w:tc>
        <w:tc>
          <w:tcPr>
            <w:tcW w:w="310" w:type="dxa"/>
            <w:tcBorders>
              <w:top w:val="single" w:sz="4" w:space="0" w:color="auto"/>
              <w:left w:val="nil"/>
              <w:bottom w:val="single" w:sz="4" w:space="0" w:color="auto"/>
              <w:right w:val="single" w:sz="4" w:space="0" w:color="auto"/>
            </w:tcBorders>
            <w:vAlign w:val="bottom"/>
          </w:tcPr>
          <w:p>
            <w:pPr>
              <w:pStyle w:val="TAL"/>
            </w:pPr>
            <w:r>
              <w:t>-</w:t>
            </w:r>
          </w:p>
        </w:tc>
        <w:tc>
          <w:tcPr>
            <w:tcW w:w="937" w:type="dxa"/>
            <w:tcBorders>
              <w:top w:val="single" w:sz="4" w:space="0" w:color="auto"/>
              <w:left w:val="nil"/>
              <w:bottom w:val="single" w:sz="4" w:space="0" w:color="auto"/>
              <w:right w:val="single" w:sz="4" w:space="0" w:color="auto"/>
            </w:tcBorders>
            <w:vAlign w:val="bottom"/>
          </w:tcPr>
          <w:p>
            <w:pPr>
              <w:pStyle w:val="TAL"/>
            </w:pPr>
            <w:r>
              <w:t>2620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DC_7_n78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860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1880</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1895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1895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1915</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1915</w:t>
            </w:r>
          </w:p>
        </w:tc>
        <w:tc>
          <w:tcPr>
            <w:tcW w:w="310" w:type="dxa"/>
            <w:tcBorders>
              <w:top w:val="single" w:sz="4" w:space="0" w:color="auto"/>
              <w:left w:val="nil"/>
              <w:bottom w:val="single" w:sz="4" w:space="0" w:color="auto"/>
              <w:right w:val="single" w:sz="4" w:space="0" w:color="auto"/>
            </w:tcBorders>
            <w:vAlign w:val="bottom"/>
          </w:tcPr>
          <w:p>
            <w:pPr>
              <w:pStyle w:val="TAC"/>
            </w:pPr>
          </w:p>
        </w:tc>
        <w:tc>
          <w:tcPr>
            <w:tcW w:w="937" w:type="dxa"/>
            <w:tcBorders>
              <w:top w:val="single" w:sz="4" w:space="0" w:color="auto"/>
              <w:left w:val="nil"/>
              <w:bottom w:val="single" w:sz="4" w:space="0" w:color="auto"/>
              <w:right w:val="single" w:sz="4" w:space="0" w:color="auto"/>
            </w:tcBorders>
            <w:vAlign w:val="bottom"/>
          </w:tcPr>
          <w:p>
            <w:pPr>
              <w:pStyle w:val="TAC"/>
            </w:pPr>
            <w:r>
              <w:t>1920</w:t>
            </w:r>
          </w:p>
        </w:tc>
        <w:tc>
          <w:tcPr>
            <w:tcW w:w="1172" w:type="dxa"/>
            <w:tcBorders>
              <w:top w:val="single" w:sz="4" w:space="0" w:color="auto"/>
              <w:left w:val="nil"/>
              <w:bottom w:val="single" w:sz="4" w:space="0" w:color="auto"/>
              <w:right w:val="single" w:sz="4" w:space="0" w:color="auto"/>
            </w:tcBorders>
            <w:vAlign w:val="center"/>
          </w:tcPr>
          <w:p>
            <w:pPr>
              <w:pStyle w:val="TAC"/>
            </w:pPr>
            <w:r>
              <w:t>+1.6</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1884.5</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3, 12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860</w:t>
            </w:r>
          </w:p>
        </w:tc>
        <w:tc>
          <w:tcPr>
            <w:tcW w:w="310" w:type="dxa"/>
            <w:tcBorders>
              <w:top w:val="single" w:sz="4" w:space="0" w:color="auto"/>
              <w:left w:val="nil"/>
              <w:bottom w:val="single" w:sz="4" w:space="0" w:color="auto"/>
              <w:right w:val="single" w:sz="4" w:space="0" w:color="auto"/>
            </w:tcBorders>
            <w:vAlign w:val="bottom"/>
          </w:tcPr>
          <w:p>
            <w:pPr>
              <w:pStyle w:val="TAC"/>
            </w:pPr>
            <w:r>
              <w:t>-</w:t>
            </w:r>
          </w:p>
        </w:tc>
        <w:tc>
          <w:tcPr>
            <w:tcW w:w="937" w:type="dxa"/>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DC_8_n20</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38, 42, 43, 52, 69</w:t>
            </w:r>
          </w:p>
          <w:p>
            <w:pPr>
              <w:pStyle w:val="TAL"/>
            </w:pPr>
            <w:r>
              <w:rPr>
                <w:lang w:eastAsia="ja-JP"/>
              </w:rPr>
              <w:t>NR band n77, n78</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zh-CN"/>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8, 20</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zh-CN"/>
              </w:rP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758</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rPr>
                <w:lang w:eastAsia="ja-JP"/>
              </w:rPr>
              <w:t>788</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DC_8_n40</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left w:val="single" w:sz="4" w:space="0" w:color="auto"/>
              <w:right w:val="single" w:sz="4" w:space="0" w:color="auto"/>
            </w:tcBorders>
          </w:tcPr>
          <w:p>
            <w:pPr>
              <w:pStyle w:val="TAC"/>
              <w:rPr>
                <w:lang w:eastAsia="ja-JP"/>
              </w:rPr>
            </w:pPr>
            <w:r>
              <w:rPr>
                <w:lang w:eastAsia="ja-JP"/>
              </w:rPr>
              <w:t>DC_8_n41,</w:t>
            </w:r>
          </w:p>
          <w:p>
            <w:pPr>
              <w:pStyle w:val="TAC"/>
              <w:rPr>
                <w:lang w:eastAsia="ja-JP"/>
              </w:rPr>
            </w:pPr>
            <w:r>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DC_8_n78</w:t>
            </w:r>
          </w:p>
          <w:p>
            <w:pPr>
              <w:pStyle w:val="TAC"/>
            </w:pPr>
            <w:r>
              <w:t>DC_8_n81_ULSUP-TDM_n78,</w:t>
            </w:r>
          </w:p>
          <w:p>
            <w:pPr>
              <w:pStyle w:val="TAC"/>
            </w:pPr>
            <w:r>
              <w:t>DC_8_n81_ULSUP-FDM_n78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860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890</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trHeight w:val="188"/>
          <w:jc w:val="center"/>
        </w:trPr>
        <w:tc>
          <w:tcPr>
            <w:tcW w:w="1632" w:type="dxa"/>
            <w:vMerge w:val="restart"/>
            <w:tcBorders>
              <w:left w:val="single" w:sz="4" w:space="0" w:color="auto"/>
              <w:right w:val="single" w:sz="4" w:space="0" w:color="auto"/>
            </w:tcBorders>
          </w:tcPr>
          <w:p>
            <w:pPr>
              <w:pStyle w:val="TAC"/>
            </w:pPr>
            <w:r>
              <w:t>DC_11_n77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18, 19,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DC_12_n66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 48, 50, 51, 66, 70,</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cs="Arial"/>
                <w:szCs w:val="18"/>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trHeight w:val="188"/>
          <w:jc w:val="center"/>
        </w:trPr>
        <w:tc>
          <w:tcPr>
            <w:tcW w:w="1632" w:type="dxa"/>
            <w:vMerge w:val="restart"/>
            <w:tcBorders>
              <w:left w:val="single" w:sz="4" w:space="0" w:color="auto"/>
              <w:right w:val="single" w:sz="4" w:space="0" w:color="auto"/>
            </w:tcBorders>
          </w:tcPr>
          <w:p>
            <w:pPr>
              <w:pStyle w:val="TAC"/>
              <w:rPr>
                <w:szCs w:val="18"/>
                <w:lang w:eastAsia="ja-JP"/>
              </w:rPr>
            </w:pPr>
            <w:r>
              <w:t>DC_13_n2</w:t>
            </w: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trHeight w:val="188"/>
          <w:jc w:val="center"/>
        </w:trPr>
        <w:tc>
          <w:tcPr>
            <w:tcW w:w="1632" w:type="dxa"/>
            <w:vMerge/>
            <w:tcBorders>
              <w:left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lang w:eastAsia="ja-JP"/>
              </w:rPr>
              <w:t>DC_13_n66</w:t>
            </w:r>
          </w:p>
        </w:tc>
        <w:tc>
          <w:tcPr>
            <w:tcW w:w="2864" w:type="dxa"/>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E-UTRA Band 14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769</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775</w:t>
            </w:r>
          </w:p>
        </w:tc>
        <w:tc>
          <w:tcPr>
            <w:tcW w:w="1172" w:type="dxa"/>
            <w:tcBorders>
              <w:top w:val="single" w:sz="4" w:space="0" w:color="auto"/>
              <w:left w:val="nil"/>
              <w:bottom w:val="single" w:sz="4" w:space="0" w:color="auto"/>
              <w:right w:val="single" w:sz="4" w:space="0" w:color="auto"/>
            </w:tcBorders>
            <w:vAlign w:val="center"/>
          </w:tcPr>
          <w:p>
            <w:pPr>
              <w:pStyle w:val="TAC"/>
            </w:pPr>
            <w:r>
              <w:t>-35</w:t>
            </w:r>
          </w:p>
        </w:tc>
        <w:tc>
          <w:tcPr>
            <w:tcW w:w="749" w:type="dxa"/>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-35</w:t>
            </w:r>
          </w:p>
        </w:tc>
        <w:tc>
          <w:tcPr>
            <w:tcW w:w="749" w:type="dxa"/>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DC_14_n2</w:t>
            </w:r>
          </w:p>
        </w:tc>
        <w:tc>
          <w:tcPr>
            <w:tcW w:w="2864" w:type="dxa"/>
            <w:tcBorders>
              <w:top w:val="single" w:sz="4" w:space="0" w:color="auto"/>
              <w:left w:val="nil"/>
              <w:bottom w:val="single" w:sz="4" w:space="0" w:color="auto"/>
              <w:right w:val="single" w:sz="4" w:space="0" w:color="auto"/>
            </w:tcBorders>
          </w:tcPr>
          <w:p>
            <w:pPr>
              <w:pStyle w:val="TAL"/>
              <w:rPr>
                <w:del w:id="6" w:author="Kevin Wang (QMC)" w:date="2022-04-22T10:27:00Z"/>
              </w:rPr>
            </w:pPr>
            <w:r>
              <w:t>E-UTRA Band 4, 5, 12, 13, 14, 17, 24, 26, 27, 29, 30, 41, 48, 53, 66, 70, 71, 85</w:t>
            </w:r>
          </w:p>
          <w:p>
            <w:pPr>
              <w:pStyle w:val="TAL"/>
            </w:pPr>
            <w:del w:id="7" w:author="Kevin Wang (QMC)" w:date="2022-04-22T10:27:00Z">
              <w:r>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ins w:id="8" w:author="Kevin Wang (QMC)" w:date="2022-04-22T10:28:00Z"/>
              </w:rPr>
            </w:pPr>
            <w:r>
              <w:t>E-UTRA band 2, 25</w:t>
            </w:r>
          </w:p>
          <w:p>
            <w:pPr>
              <w:pStyle w:val="TAL"/>
            </w:pPr>
            <w:ins w:id="9" w:author="Kevin Wang (QMC)" w:date="2022-04-22T10:28: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DC_14_n66</w:t>
            </w:r>
          </w:p>
        </w:tc>
        <w:tc>
          <w:tcPr>
            <w:tcW w:w="2864" w:type="dxa"/>
            <w:tcBorders>
              <w:top w:val="single" w:sz="4" w:space="0" w:color="auto"/>
              <w:left w:val="nil"/>
              <w:bottom w:val="single" w:sz="4" w:space="0" w:color="auto"/>
              <w:right w:val="single" w:sz="4" w:space="0" w:color="auto"/>
            </w:tcBorders>
          </w:tcPr>
          <w:p>
            <w:pPr>
              <w:pStyle w:val="TAL"/>
              <w:rPr>
                <w:del w:id="10" w:author="Kevin Wang (QMC)" w:date="2022-04-22T10:28:00Z"/>
              </w:rPr>
            </w:pPr>
            <w:r>
              <w:t>E-UTRA Band 2, 4, 5, 12, 13, 14, 17, 25, 26, 27, 29, 30, 41, 53, 66, 70, 71, 85</w:t>
            </w:r>
            <w:ins w:id="11" w:author="Kevin Wang (QMC)" w:date="2022-04-22T10:28:00Z">
              <w:r>
                <w:t xml:space="preserve"> </w:t>
              </w:r>
            </w:ins>
          </w:p>
          <w:p>
            <w:pPr>
              <w:pStyle w:val="TAL"/>
            </w:pPr>
            <w:del w:id="12" w:author="Kevin Wang (QMC)" w:date="2022-04-22T10:28:00Z">
              <w:r>
                <w:rPr>
                  <w:szCs w:val="18"/>
                  <w:lang w:eastAsia="ja-JP"/>
                </w:rPr>
                <w:delText>NR Band n77</w:delText>
              </w:r>
            </w:del>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ins w:id="13" w:author="Kevin Wang (QMC)" w:date="2022-04-22T10:28:00Z"/>
              </w:rPr>
            </w:pPr>
            <w:r>
              <w:t>E-UTRA band 48</w:t>
            </w:r>
          </w:p>
          <w:p>
            <w:pPr>
              <w:pStyle w:val="TAL"/>
            </w:pPr>
            <w:ins w:id="14" w:author="Kevin Wang (QMC)" w:date="2022-04-22T10:28:00Z">
              <w:r>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-50</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769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799</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805</w:t>
            </w:r>
          </w:p>
        </w:tc>
        <w:tc>
          <w:tcPr>
            <w:tcW w:w="1172" w:type="dxa"/>
            <w:tcBorders>
              <w:top w:val="single" w:sz="4" w:space="0" w:color="auto"/>
              <w:left w:val="nil"/>
              <w:bottom w:val="single" w:sz="4" w:space="0" w:color="auto"/>
              <w:right w:val="single" w:sz="4" w:space="0" w:color="auto"/>
            </w:tcBorders>
          </w:tcPr>
          <w:p>
            <w:pPr>
              <w:pStyle w:val="TAC"/>
              <w:rPr>
                <w:rFonts w:eastAsia="MS Mincho"/>
              </w:rPr>
            </w:pPr>
            <w:r>
              <w:t>-35</w:t>
            </w:r>
          </w:p>
        </w:tc>
        <w:tc>
          <w:tcPr>
            <w:tcW w:w="935" w:type="dxa"/>
            <w:gridSpan w:val="2"/>
            <w:tcBorders>
              <w:top w:val="single" w:sz="4" w:space="0" w:color="auto"/>
              <w:left w:val="nil"/>
              <w:bottom w:val="single" w:sz="4" w:space="0" w:color="auto"/>
              <w:right w:val="single" w:sz="4" w:space="0" w:color="auto"/>
            </w:tcBorders>
            <w:noWrap/>
          </w:tcPr>
          <w:p>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DC_19_n79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11, 21, 28, 34, 40,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 3, 7, 8, 20, 22, 31, 32, 34, 40, 43, 50, 51, 65, 67, 68, 72</w:t>
            </w:r>
            <w:r>
              <w:rPr>
                <w:lang w:eastAsia="ja-JP"/>
              </w:rPr>
              <w:t xml:space="preserve">, </w:t>
            </w:r>
            <w:r>
              <w:t>75, 76</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38, 42, 69</w:t>
            </w:r>
          </w:p>
          <w:p>
            <w:pPr>
              <w:pStyle w:val="TAL"/>
              <w:rPr>
                <w:rFonts w:cs="Arial"/>
                <w:szCs w:val="18"/>
                <w:lang w:eastAsia="ja-JP"/>
              </w:rPr>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 xml:space="preserve"> Band 3</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val="restart"/>
            <w:tcBorders>
              <w:left w:val="single" w:sz="4" w:space="0" w:color="auto"/>
              <w:right w:val="single" w:sz="4" w:space="0" w:color="auto"/>
            </w:tcBorders>
          </w:tcPr>
          <w:p>
            <w:pPr>
              <w:pStyle w:val="TAC"/>
              <w:rPr>
                <w:rFonts w:cs="Arial"/>
                <w:szCs w:val="18"/>
                <w:lang w:eastAsia="ja-JP"/>
              </w:rPr>
            </w:pPr>
            <w:r>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t>-</w:t>
            </w:r>
          </w:p>
        </w:tc>
        <w:tc>
          <w:tcPr>
            <w:tcW w:w="937" w:type="dxa"/>
            <w:tcBorders>
              <w:top w:val="single" w:sz="4" w:space="0" w:color="auto"/>
              <w:left w:val="nil"/>
              <w:bottom w:val="single" w:sz="4" w:space="0" w:color="auto"/>
              <w:right w:val="single" w:sz="4" w:space="0" w:color="auto"/>
            </w:tcBorders>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42, 52</w:t>
            </w:r>
            <w:r>
              <w:rPr>
                <w:lang w:eastAsia="ja-JP"/>
              </w:rPr>
              <w:br/>
              <w:t>NR band n77, n78</w:t>
            </w:r>
          </w:p>
        </w:tc>
        <w:tc>
          <w:tcPr>
            <w:tcW w:w="934"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eastAsia="PMingLiU"/>
                <w:lang w:eastAsia="ko-KR"/>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20</w:t>
            </w:r>
          </w:p>
        </w:tc>
        <w:tc>
          <w:tcPr>
            <w:tcW w:w="934"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sz w:val="16"/>
                <w:szCs w:val="16"/>
              </w:rPr>
            </w:pPr>
            <w:r>
              <w:rPr>
                <w:rFonts w:eastAsia="PMingLiU"/>
              </w:rPr>
              <w:t>-</w:t>
            </w:r>
          </w:p>
        </w:tc>
        <w:tc>
          <w:tcPr>
            <w:tcW w:w="937" w:type="dxa"/>
            <w:tcBorders>
              <w:top w:val="single" w:sz="4" w:space="0" w:color="auto"/>
              <w:left w:val="nil"/>
              <w:bottom w:val="single" w:sz="4" w:space="0" w:color="auto"/>
              <w:right w:val="single" w:sz="4" w:space="0" w:color="auto"/>
            </w:tcBorders>
          </w:tcPr>
          <w:p>
            <w:pPr>
              <w:pStyle w:val="TAC"/>
              <w:rPr>
                <w:lang w:eastAsia="ja-JP"/>
              </w:rPr>
            </w:pPr>
            <w:r>
              <w:rPr>
                <w:rFonts w:eastAsia="PMingLiU"/>
              </w:rPr>
              <w:t>F</w:t>
            </w:r>
            <w:r>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lang w:eastAsia="ja-JP"/>
              </w:rPr>
            </w:pPr>
            <w:r>
              <w:rPr>
                <w:rFonts w:eastAsia="PMingLiU"/>
              </w:rPr>
              <w:t>-50</w:t>
            </w:r>
          </w:p>
        </w:tc>
        <w:tc>
          <w:tcPr>
            <w:tcW w:w="749" w:type="dxa"/>
            <w:tcBorders>
              <w:top w:val="single" w:sz="4" w:space="0" w:color="auto"/>
              <w:left w:val="nil"/>
              <w:bottom w:val="single" w:sz="4" w:space="0" w:color="auto"/>
              <w:right w:val="single" w:sz="4" w:space="0" w:color="auto"/>
            </w:tcBorders>
            <w:noWrap/>
          </w:tcPr>
          <w:p>
            <w:pPr>
              <w:pStyle w:val="TAC"/>
              <w:rPr>
                <w:lang w:eastAsia="ja-JP"/>
              </w:rPr>
            </w:pPr>
            <w:r>
              <w:rPr>
                <w:rFonts w:eastAsia="PMingLiU"/>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eastAsia="PMingLiU"/>
                <w:lang w:eastAsia="ko-KR"/>
              </w:rPr>
              <w:t>5</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DC_20_n28</w:t>
            </w:r>
          </w:p>
          <w:p>
            <w:pPr>
              <w:pStyle w:val="TAH"/>
              <w:rPr>
                <w:b w:val="0"/>
              </w:rPr>
            </w:pPr>
            <w:r>
              <w:rPr>
                <w:b w:val="0"/>
              </w:rPr>
              <w:t>DC_20_n83</w:t>
            </w: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vAlign w:val="center"/>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tcBorders>
              <w:left w:val="single" w:sz="4" w:space="0" w:color="auto"/>
              <w:bottom w:val="single" w:sz="4" w:space="0" w:color="auto"/>
              <w:right w:val="single" w:sz="4" w:space="0" w:color="auto"/>
            </w:tcBorders>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DC_20_n78</w:t>
            </w:r>
          </w:p>
          <w:p>
            <w:pPr>
              <w:pStyle w:val="TAC"/>
            </w:pPr>
            <w:r>
              <w:t>DC_20_n82_ULSUP-TDM_n78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20</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DC_21_n79</w:t>
            </w:r>
          </w:p>
        </w:tc>
        <w:tc>
          <w:tcPr>
            <w:tcW w:w="2864" w:type="dxa"/>
            <w:tcBorders>
              <w:top w:val="single" w:sz="4" w:space="0" w:color="auto"/>
              <w:left w:val="nil"/>
              <w:bottom w:val="single" w:sz="4" w:space="0" w:color="auto"/>
              <w:right w:val="single" w:sz="4" w:space="0" w:color="auto"/>
            </w:tcBorders>
            <w:vAlign w:val="center"/>
          </w:tcPr>
          <w:p>
            <w:pPr>
              <w:pStyle w:val="TAL"/>
            </w:pPr>
            <w:r>
              <w:t>E-UTRA Band 1, 3, 18, 19, 21, 28, 34, 40, 42,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DC_25_n41</w:t>
            </w:r>
          </w:p>
        </w:tc>
        <w:tc>
          <w:tcPr>
            <w:tcW w:w="2864" w:type="dxa"/>
            <w:tcBorders>
              <w:top w:val="single" w:sz="4" w:space="0" w:color="auto"/>
              <w:left w:val="nil"/>
              <w:bottom w:val="single" w:sz="4" w:space="0" w:color="auto"/>
              <w:right w:val="single" w:sz="4" w:space="0" w:color="auto"/>
            </w:tcBorders>
            <w:vAlign w:val="bottom"/>
          </w:tcPr>
          <w:p>
            <w:pPr>
              <w:pStyle w:val="TAL"/>
            </w:pPr>
            <w:r>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DC_26_n78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DC_26_n79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703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799</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799</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945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960</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2645</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758</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773</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1884.5</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1915.7</w:t>
            </w:r>
          </w:p>
        </w:tc>
        <w:tc>
          <w:tcPr>
            <w:tcW w:w="1172" w:type="dxa"/>
            <w:tcBorders>
              <w:top w:val="single" w:sz="4" w:space="0" w:color="auto"/>
              <w:left w:val="nil"/>
              <w:bottom w:val="single" w:sz="4" w:space="0" w:color="auto"/>
              <w:right w:val="single" w:sz="4" w:space="0" w:color="auto"/>
            </w:tcBorders>
          </w:tcPr>
          <w:p>
            <w:pPr>
              <w:pStyle w:val="TAC"/>
            </w:pPr>
            <w:r>
              <w:t>-41</w:t>
            </w:r>
          </w:p>
        </w:tc>
        <w:tc>
          <w:tcPr>
            <w:tcW w:w="749" w:type="dxa"/>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3, 9</w:t>
            </w:r>
          </w:p>
        </w:tc>
      </w:tr>
      <w:tr>
        <w:trPr>
          <w:trHeight w:val="188"/>
          <w:jc w:val="center"/>
        </w:trPr>
        <w:tc>
          <w:tcPr>
            <w:tcW w:w="1632" w:type="dxa"/>
            <w:vMerge w:val="restart"/>
            <w:tcBorders>
              <w:left w:val="single" w:sz="4" w:space="0" w:color="auto"/>
              <w:right w:val="single" w:sz="4" w:space="0" w:color="auto"/>
            </w:tcBorders>
          </w:tcPr>
          <w:p>
            <w:pPr>
              <w:pStyle w:val="TAC"/>
            </w:pPr>
            <w:r>
              <w:rPr>
                <w:lang w:eastAsia="ja-JP"/>
              </w:rPr>
              <w:t>DC_28_n5</w:t>
            </w: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4, 22, 32, 41, 42, 43, 45, 48, 50, 51, 52, 65, 66, 73, 74, 75, 76</w:t>
            </w:r>
            <w:r>
              <w:rPr>
                <w:lang w:eastAsia="ja-JP"/>
              </w:rPr>
              <w:br/>
              <w:t>NR Band n77, n78, n79</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9, 11</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E-UTRA Band 11, 21</w:t>
            </w:r>
          </w:p>
        </w:tc>
        <w:tc>
          <w:tcPr>
            <w:tcW w:w="934" w:type="dxa"/>
            <w:tcBorders>
              <w:top w:val="single" w:sz="4" w:space="0" w:color="auto"/>
              <w:left w:val="nil"/>
              <w:bottom w:val="single" w:sz="4" w:space="0" w:color="auto"/>
              <w:right w:val="single" w:sz="4" w:space="0" w:color="auto"/>
            </w:tcBorders>
          </w:tcPr>
          <w:p>
            <w:pPr>
              <w:pStyle w:val="TAC"/>
            </w:pPr>
            <w:r>
              <w:rPr>
                <w:lang w:eastAsia="ja-JP"/>
              </w:rP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9, 10</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1884.5</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1915.7</w:t>
            </w:r>
          </w:p>
        </w:tc>
        <w:tc>
          <w:tcPr>
            <w:tcW w:w="1172" w:type="dxa"/>
            <w:tcBorders>
              <w:top w:val="single" w:sz="4" w:space="0" w:color="auto"/>
              <w:left w:val="nil"/>
              <w:bottom w:val="single" w:sz="4" w:space="0" w:color="auto"/>
              <w:right w:val="single" w:sz="4" w:space="0" w:color="auto"/>
            </w:tcBorders>
          </w:tcPr>
          <w:p>
            <w:pPr>
              <w:pStyle w:val="TAC"/>
            </w:pPr>
            <w:r>
              <w:rPr>
                <w:lang w:eastAsia="ja-JP"/>
              </w:rPr>
              <w:t>-41</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3, 9</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470</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694</w:t>
            </w:r>
          </w:p>
        </w:tc>
        <w:tc>
          <w:tcPr>
            <w:tcW w:w="1172" w:type="dxa"/>
            <w:tcBorders>
              <w:top w:val="single" w:sz="4" w:space="0" w:color="auto"/>
              <w:left w:val="nil"/>
              <w:bottom w:val="single" w:sz="4" w:space="0" w:color="auto"/>
              <w:right w:val="single" w:sz="4" w:space="0" w:color="auto"/>
            </w:tcBorders>
          </w:tcPr>
          <w:p>
            <w:pPr>
              <w:pStyle w:val="TAC"/>
            </w:pPr>
            <w:r>
              <w:rPr>
                <w:lang w:eastAsia="ja-JP"/>
              </w:rPr>
              <w:t>-42</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8</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5, 17</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470</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710</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662</w:t>
            </w:r>
          </w:p>
        </w:tc>
        <w:tc>
          <w:tcPr>
            <w:tcW w:w="310" w:type="dxa"/>
            <w:tcBorders>
              <w:top w:val="single" w:sz="4" w:space="0" w:color="auto"/>
              <w:left w:val="nil"/>
              <w:bottom w:val="single" w:sz="4" w:space="0" w:color="auto"/>
              <w:right w:val="single" w:sz="4" w:space="0" w:color="auto"/>
            </w:tcBorders>
          </w:tcPr>
          <w:p>
            <w:pPr>
              <w:pStyle w:val="TAC"/>
            </w:pPr>
            <w:r>
              <w:t>-</w:t>
            </w:r>
          </w:p>
        </w:tc>
        <w:tc>
          <w:tcPr>
            <w:tcW w:w="937" w:type="dxa"/>
            <w:tcBorders>
              <w:top w:val="single" w:sz="4" w:space="0" w:color="auto"/>
              <w:left w:val="nil"/>
              <w:bottom w:val="single" w:sz="4" w:space="0" w:color="auto"/>
              <w:right w:val="single" w:sz="4" w:space="0" w:color="auto"/>
            </w:tcBorders>
          </w:tcPr>
          <w:p>
            <w:pPr>
              <w:pStyle w:val="TAC"/>
            </w:pPr>
            <w:r>
              <w:t>694</w:t>
            </w:r>
          </w:p>
        </w:tc>
        <w:tc>
          <w:tcPr>
            <w:tcW w:w="1172" w:type="dxa"/>
            <w:tcBorders>
              <w:top w:val="single" w:sz="4" w:space="0" w:color="auto"/>
              <w:left w:val="nil"/>
              <w:bottom w:val="single" w:sz="4" w:space="0" w:color="auto"/>
              <w:right w:val="single" w:sz="4" w:space="0" w:color="auto"/>
            </w:tcBorders>
          </w:tcPr>
          <w:p>
            <w:pPr>
              <w:pStyle w:val="TAC"/>
            </w:pPr>
            <w:r>
              <w:t>-26.2</w:t>
            </w:r>
          </w:p>
        </w:tc>
        <w:tc>
          <w:tcPr>
            <w:tcW w:w="749" w:type="dxa"/>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758</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773</w:t>
            </w:r>
          </w:p>
        </w:tc>
        <w:tc>
          <w:tcPr>
            <w:tcW w:w="1172" w:type="dxa"/>
            <w:tcBorders>
              <w:top w:val="single" w:sz="4" w:space="0" w:color="auto"/>
              <w:left w:val="nil"/>
              <w:bottom w:val="single" w:sz="4" w:space="0" w:color="auto"/>
              <w:right w:val="single" w:sz="4" w:space="0" w:color="auto"/>
            </w:tcBorders>
          </w:tcPr>
          <w:p>
            <w:pPr>
              <w:pStyle w:val="TAC"/>
            </w:pPr>
            <w:r>
              <w:rPr>
                <w:lang w:eastAsia="ja-JP"/>
              </w:rPr>
              <w:t>-32</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ja-JP"/>
              </w:rP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rPr>
                <w:lang w:eastAsia="ja-JP"/>
              </w:rPr>
              <w:t>Frequency range</w:t>
            </w:r>
          </w:p>
        </w:tc>
        <w:tc>
          <w:tcPr>
            <w:tcW w:w="934" w:type="dxa"/>
            <w:tcBorders>
              <w:top w:val="single" w:sz="4" w:space="0" w:color="auto"/>
              <w:left w:val="nil"/>
              <w:bottom w:val="single" w:sz="4" w:space="0" w:color="auto"/>
              <w:right w:val="single" w:sz="4" w:space="0" w:color="auto"/>
            </w:tcBorders>
          </w:tcPr>
          <w:p>
            <w:pPr>
              <w:pStyle w:val="TAC"/>
            </w:pPr>
            <w:r>
              <w:rPr>
                <w:lang w:eastAsia="ja-JP"/>
              </w:rPr>
              <w:t>773</w:t>
            </w:r>
          </w:p>
        </w:tc>
        <w:tc>
          <w:tcPr>
            <w:tcW w:w="310" w:type="dxa"/>
            <w:tcBorders>
              <w:top w:val="single" w:sz="4" w:space="0" w:color="auto"/>
              <w:left w:val="nil"/>
              <w:bottom w:val="single" w:sz="4" w:space="0" w:color="auto"/>
              <w:right w:val="single" w:sz="4" w:space="0" w:color="auto"/>
            </w:tcBorders>
          </w:tcPr>
          <w:p>
            <w:pPr>
              <w:pStyle w:val="TAC"/>
            </w:pPr>
            <w:r>
              <w:rPr>
                <w:lang w:eastAsia="ja-JP"/>
              </w:rPr>
              <w:t>-</w:t>
            </w:r>
          </w:p>
        </w:tc>
        <w:tc>
          <w:tcPr>
            <w:tcW w:w="937" w:type="dxa"/>
            <w:tcBorders>
              <w:top w:val="single" w:sz="4" w:space="0" w:color="auto"/>
              <w:left w:val="nil"/>
              <w:bottom w:val="single" w:sz="4" w:space="0" w:color="auto"/>
              <w:right w:val="single" w:sz="4" w:space="0" w:color="auto"/>
            </w:tcBorders>
          </w:tcPr>
          <w:p>
            <w:pPr>
              <w:pStyle w:val="TAC"/>
            </w:pPr>
            <w:r>
              <w:rPr>
                <w:lang w:eastAsia="ja-JP"/>
              </w:rPr>
              <w:t>803</w:t>
            </w:r>
          </w:p>
        </w:tc>
        <w:tc>
          <w:tcPr>
            <w:tcW w:w="1172" w:type="dxa"/>
            <w:tcBorders>
              <w:top w:val="single" w:sz="4" w:space="0" w:color="auto"/>
              <w:left w:val="nil"/>
              <w:bottom w:val="single" w:sz="4" w:space="0" w:color="auto"/>
              <w:right w:val="single" w:sz="4" w:space="0" w:color="auto"/>
            </w:tcBorders>
          </w:tcPr>
          <w:p>
            <w:pPr>
              <w:pStyle w:val="TAC"/>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rPr>
                <w:lang w:eastAsia="ja-JP"/>
              </w:rPr>
              <w:t>DC</w:t>
            </w:r>
            <w:r>
              <w:t>_28_</w:t>
            </w:r>
            <w:r>
              <w:rPr>
                <w:lang w:eastAsia="ja-JP"/>
              </w:rPr>
              <w:t>n7</w:t>
            </w:r>
          </w:p>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E-UTRA Band</w:t>
            </w:r>
            <w:r>
              <w:rPr>
                <w:rFonts w:cs="Arial"/>
                <w:lang w:eastAsia="ko-KR"/>
              </w:rPr>
              <w:t xml:space="preserve"> 2, 3, 5, 8, 20, 26, 27, 31, 34, 40, 72</w:t>
            </w:r>
            <w:r>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rPr>
                <w:lang w:eastAsia="ko-KR"/>
              </w:rP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pPr>
              <w:pStyle w:val="TAL"/>
            </w:pPr>
            <w:r>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rPr>
                <w:lang w:eastAsia="ko-KR"/>
              </w:rPr>
              <w:t>-50</w:t>
            </w:r>
          </w:p>
        </w:tc>
        <w:tc>
          <w:tcPr>
            <w:tcW w:w="749" w:type="dxa"/>
            <w:tcBorders>
              <w:top w:val="single" w:sz="4" w:space="0" w:color="auto"/>
              <w:left w:val="nil"/>
              <w:bottom w:val="single" w:sz="4" w:space="0" w:color="auto"/>
              <w:right w:val="single" w:sz="4" w:space="0" w:color="auto"/>
            </w:tcBorders>
            <w:noWrap/>
          </w:tcPr>
          <w:p>
            <w:pPr>
              <w:pStyle w:val="TAC"/>
            </w:pPr>
            <w:r>
              <w:rPr>
                <w:lang w:eastAsia="ko-KR"/>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ko-KR"/>
              </w:rP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ko-KR"/>
              </w:rPr>
              <w:t>2, 9, 10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tcPr>
          <w:p>
            <w:pPr>
              <w:pStyle w:val="TAC"/>
            </w:pPr>
            <w:r>
              <w:t>-32</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rPr>
                <w:lang w:eastAsia="ko-KR"/>
              </w:rPr>
              <w:t>5</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2570</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2575</w:t>
            </w:r>
          </w:p>
        </w:tc>
        <w:tc>
          <w:tcPr>
            <w:tcW w:w="1172" w:type="dxa"/>
            <w:tcBorders>
              <w:top w:val="single" w:sz="4" w:space="0" w:color="auto"/>
              <w:left w:val="nil"/>
              <w:bottom w:val="single" w:sz="4" w:space="0" w:color="auto"/>
              <w:right w:val="single" w:sz="4" w:space="0" w:color="auto"/>
            </w:tcBorders>
          </w:tcPr>
          <w:p>
            <w:pPr>
              <w:pStyle w:val="TAC"/>
            </w:pPr>
            <w:r>
              <w:t>+1.6</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 xml:space="preserve">5, 6, </w:t>
            </w:r>
            <w:r>
              <w:rPr>
                <w:lang w:eastAsia="ko-KR"/>
              </w:rPr>
              <w:t>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2575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2595</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5, 6, 7</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rFonts w:cs="Arial"/>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2595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2620</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 xml:space="preserve">5, </w:t>
            </w:r>
            <w:r>
              <w:rPr>
                <w:lang w:eastAsia="ko-KR"/>
              </w:rPr>
              <w:t>6</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DC_28_n77</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DC_28_n78</w:t>
            </w:r>
          </w:p>
          <w:p>
            <w:pPr>
              <w:pStyle w:val="TAC"/>
            </w:pPr>
            <w:r>
              <w:t>DC_28_n83_ULSUP-TDM_n78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DC_28_n79</w:t>
            </w:r>
          </w:p>
        </w:tc>
        <w:tc>
          <w:tcPr>
            <w:tcW w:w="2864" w:type="dxa"/>
            <w:tcBorders>
              <w:top w:val="single" w:sz="4" w:space="0" w:color="auto"/>
              <w:left w:val="nil"/>
              <w:bottom w:val="single" w:sz="4" w:space="0" w:color="auto"/>
              <w:right w:val="single" w:sz="4" w:space="0" w:color="auto"/>
            </w:tcBorders>
            <w:vAlign w:val="center"/>
          </w:tcPr>
          <w:p>
            <w:pPr>
              <w:pStyle w:val="TAL"/>
            </w:pPr>
            <w:r>
              <w:t>E-UTRA Band 3, 5, 8, 18, 19, 34, 39, 40,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 42,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758</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773</w:t>
            </w:r>
          </w:p>
        </w:tc>
        <w:tc>
          <w:tcPr>
            <w:tcW w:w="1172" w:type="dxa"/>
            <w:tcBorders>
              <w:top w:val="single" w:sz="4" w:space="0" w:color="auto"/>
              <w:left w:val="nil"/>
              <w:bottom w:val="single" w:sz="4" w:space="0" w:color="auto"/>
              <w:right w:val="single" w:sz="4" w:space="0" w:color="auto"/>
            </w:tcBorders>
            <w:vAlign w:val="center"/>
          </w:tcPr>
          <w:p>
            <w:pPr>
              <w:pStyle w:val="TAC"/>
            </w:pPr>
            <w:r>
              <w:t>-32</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773</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803</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 xml:space="preserve">1884.5 </w:t>
            </w:r>
          </w:p>
        </w:tc>
        <w:tc>
          <w:tcPr>
            <w:tcW w:w="310" w:type="dxa"/>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DC_30_n5</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E-UTRA Band 41, 53</w:t>
            </w:r>
          </w:p>
          <w:p>
            <w:pPr>
              <w:pStyle w:val="TAL"/>
              <w:rPr>
                <w:szCs w:val="18"/>
              </w:rPr>
            </w:pPr>
            <w:r>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DC_38_n78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NR Band n77, n78, n79</w:t>
            </w:r>
          </w:p>
        </w:tc>
        <w:tc>
          <w:tcPr>
            <w:tcW w:w="934" w:type="dxa"/>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pPr>
              <w:pStyle w:val="TAC"/>
            </w:pPr>
            <w:r>
              <w:t>-50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tcPr>
          <w:p>
            <w:pPr>
              <w:pStyle w:val="TAC"/>
            </w:pPr>
            <w:r>
              <w:t>-40</w:t>
            </w:r>
          </w:p>
        </w:tc>
        <w:tc>
          <w:tcPr>
            <w:tcW w:w="749" w:type="dxa"/>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pPr>
            <w:r>
              <w:t>Frequency range</w:t>
            </w:r>
          </w:p>
        </w:tc>
        <w:tc>
          <w:tcPr>
            <w:tcW w:w="934" w:type="dxa"/>
            <w:tcBorders>
              <w:top w:val="single" w:sz="4" w:space="0" w:color="auto"/>
              <w:left w:val="nil"/>
              <w:bottom w:val="single" w:sz="4" w:space="0" w:color="auto"/>
              <w:right w:val="single" w:sz="4" w:space="0" w:color="auto"/>
            </w:tcBorders>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tcPr>
          <w:p>
            <w:pPr>
              <w:pStyle w:val="TAC"/>
            </w:pPr>
            <w:r>
              <w:t>-15.5</w:t>
            </w:r>
          </w:p>
        </w:tc>
        <w:tc>
          <w:tcPr>
            <w:tcW w:w="749" w:type="dxa"/>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5, 7, 19</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lastRenderedPageBreak/>
              <w:t>DC_39_n79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bottom"/>
          </w:tcPr>
          <w:p>
            <w:pPr>
              <w:pStyle w:val="TAC"/>
            </w:pPr>
            <w:r>
              <w:t>1805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1855</w:t>
            </w:r>
          </w:p>
        </w:tc>
        <w:tc>
          <w:tcPr>
            <w:tcW w:w="1172" w:type="dxa"/>
            <w:tcBorders>
              <w:top w:val="single" w:sz="4" w:space="0" w:color="auto"/>
              <w:left w:val="nil"/>
              <w:bottom w:val="single" w:sz="4" w:space="0" w:color="auto"/>
              <w:right w:val="single" w:sz="4" w:space="0" w:color="auto"/>
            </w:tcBorders>
            <w:vAlign w:val="center"/>
          </w:tcPr>
          <w:p>
            <w:pPr>
              <w:pStyle w:val="TAC"/>
            </w:pPr>
            <w:r>
              <w:t>-40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1855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1880</w:t>
            </w:r>
          </w:p>
        </w:tc>
        <w:tc>
          <w:tcPr>
            <w:tcW w:w="1172" w:type="dxa"/>
            <w:tcBorders>
              <w:top w:val="single" w:sz="4" w:space="0" w:color="auto"/>
              <w:left w:val="nil"/>
              <w:bottom w:val="single" w:sz="4" w:space="0" w:color="auto"/>
              <w:right w:val="single" w:sz="4" w:space="0" w:color="auto"/>
            </w:tcBorders>
            <w:vAlign w:val="center"/>
          </w:tcPr>
          <w:p>
            <w:pPr>
              <w:pStyle w:val="TAC"/>
            </w:pPr>
            <w:r>
              <w:t>-15.5</w:t>
            </w:r>
          </w:p>
        </w:tc>
        <w:tc>
          <w:tcPr>
            <w:tcW w:w="749" w:type="dxa"/>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DC_40_n1</w:t>
            </w:r>
          </w:p>
        </w:tc>
        <w:tc>
          <w:tcPr>
            <w:tcW w:w="2864" w:type="dxa"/>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pPr>
              <w:pStyle w:val="TAC"/>
            </w:pPr>
            <w:r>
              <w:t>DC_40_n41</w:t>
            </w:r>
          </w:p>
        </w:tc>
        <w:tc>
          <w:tcPr>
            <w:tcW w:w="2864" w:type="dxa"/>
            <w:tcBorders>
              <w:top w:val="single" w:sz="4" w:space="0" w:color="auto"/>
              <w:left w:val="nil"/>
              <w:bottom w:val="single" w:sz="4" w:space="0" w:color="auto"/>
              <w:right w:val="single" w:sz="4" w:space="0" w:color="auto"/>
            </w:tcBorders>
            <w:vAlign w:val="bottom"/>
          </w:tcPr>
          <w:p>
            <w:pPr>
              <w:pStyle w:val="TAL"/>
            </w:pPr>
            <w:r>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DC_40_n77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DC_40_n78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trHeight w:val="188"/>
          <w:jc w:val="center"/>
        </w:trPr>
        <w:tc>
          <w:tcPr>
            <w:tcW w:w="1632" w:type="dxa"/>
            <w:vMerge w:val="restart"/>
            <w:tcBorders>
              <w:left w:val="single" w:sz="4" w:space="0" w:color="auto"/>
              <w:right w:val="single" w:sz="4" w:space="0" w:color="auto"/>
            </w:tcBorders>
          </w:tcPr>
          <w:p>
            <w:pPr>
              <w:pStyle w:val="TAC"/>
            </w:pPr>
            <w:r>
              <w:t>DC_40_n79</w:t>
            </w:r>
          </w:p>
        </w:tc>
        <w:tc>
          <w:tcPr>
            <w:tcW w:w="2864" w:type="dxa"/>
            <w:tcBorders>
              <w:top w:val="single" w:sz="4" w:space="0" w:color="auto"/>
              <w:left w:val="nil"/>
              <w:bottom w:val="single" w:sz="4" w:space="0" w:color="auto"/>
              <w:right w:val="single" w:sz="4" w:space="0" w:color="auto"/>
            </w:tcBorders>
          </w:tcPr>
          <w:p>
            <w:pPr>
              <w:pStyle w:val="TAL"/>
              <w:rPr>
                <w:lang w:eastAsia="ja-JP"/>
              </w:rPr>
            </w:pPr>
            <w:r>
              <w:rPr>
                <w:lang w:eastAsia="ja-JP"/>
              </w:rPr>
              <w:t>Bands 1, 3, 5, 8, 11, 18, 19, 21, 26, 28, 34, 39, 41, 42, 65, 74</w:t>
            </w:r>
          </w:p>
          <w:p>
            <w:pPr>
              <w:pStyle w:val="TAL"/>
              <w:rPr>
                <w:rFonts w:cs="Arial"/>
                <w:color w:val="000000"/>
                <w:szCs w:val="18"/>
              </w:rPr>
            </w:pPr>
            <w:r>
              <w:rPr>
                <w:lang w:eastAsia="ja-JP"/>
              </w:rPr>
              <w:t>NR band n78</w:t>
            </w:r>
          </w:p>
        </w:tc>
        <w:tc>
          <w:tcPr>
            <w:tcW w:w="934"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310"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937"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-50</w:t>
            </w:r>
          </w:p>
        </w:tc>
        <w:tc>
          <w:tcPr>
            <w:tcW w:w="749"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tcPr>
          <w:p>
            <w:pPr>
              <w:pStyle w:val="TAL"/>
              <w:rPr>
                <w:rFonts w:cs="Arial"/>
                <w:color w:val="000000"/>
                <w:szCs w:val="18"/>
              </w:rPr>
            </w:pPr>
            <w:r>
              <w:t>Frequency range</w:t>
            </w:r>
          </w:p>
        </w:tc>
        <w:tc>
          <w:tcPr>
            <w:tcW w:w="934"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1884.5 </w:t>
            </w:r>
          </w:p>
        </w:tc>
        <w:tc>
          <w:tcPr>
            <w:tcW w:w="310"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 </w:t>
            </w:r>
          </w:p>
        </w:tc>
        <w:tc>
          <w:tcPr>
            <w:tcW w:w="937" w:type="dxa"/>
            <w:tcBorders>
              <w:top w:val="single" w:sz="4" w:space="0" w:color="auto"/>
              <w:left w:val="nil"/>
              <w:bottom w:val="single" w:sz="4" w:space="0" w:color="auto"/>
              <w:right w:val="single" w:sz="4" w:space="0" w:color="auto"/>
            </w:tcBorders>
          </w:tcPr>
          <w:p>
            <w:pPr>
              <w:pStyle w:val="TAC"/>
              <w:rPr>
                <w:rFonts w:cs="Arial"/>
                <w:color w:val="000000"/>
                <w:szCs w:val="18"/>
              </w:rPr>
            </w:pPr>
            <w:r>
              <w:t xml:space="preserve">1915.7 </w:t>
            </w:r>
          </w:p>
        </w:tc>
        <w:tc>
          <w:tcPr>
            <w:tcW w:w="1172" w:type="dxa"/>
            <w:tcBorders>
              <w:top w:val="single" w:sz="4" w:space="0" w:color="auto"/>
              <w:left w:val="nil"/>
              <w:bottom w:val="single" w:sz="4" w:space="0" w:color="auto"/>
              <w:right w:val="single" w:sz="4" w:space="0" w:color="auto"/>
            </w:tcBorders>
          </w:tcPr>
          <w:p>
            <w:pPr>
              <w:pStyle w:val="TAC"/>
              <w:rPr>
                <w:rFonts w:cs="Arial"/>
                <w:color w:val="000000"/>
                <w:szCs w:val="18"/>
              </w:rPr>
            </w:pPr>
            <w:r>
              <w:t>-41</w:t>
            </w:r>
          </w:p>
        </w:tc>
        <w:tc>
          <w:tcPr>
            <w:tcW w:w="749" w:type="dxa"/>
            <w:tcBorders>
              <w:top w:val="single" w:sz="4" w:space="0" w:color="auto"/>
              <w:left w:val="nil"/>
              <w:bottom w:val="single" w:sz="4" w:space="0" w:color="auto"/>
              <w:right w:val="single" w:sz="4" w:space="0" w:color="auto"/>
            </w:tcBorders>
            <w:noWrap/>
          </w:tcPr>
          <w:p>
            <w:pPr>
              <w:pStyle w:val="TAC"/>
              <w:rPr>
                <w:rFonts w:cs="Arial"/>
                <w:color w:val="000000"/>
                <w:szCs w:val="18"/>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color w:val="000000"/>
                <w:szCs w:val="18"/>
              </w:rPr>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DC_41_n77</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tcBorders>
              <w:left w:val="single" w:sz="4" w:space="0" w:color="auto"/>
              <w:bottom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DC_41_n78</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DC_41_n79</w:t>
            </w:r>
          </w:p>
        </w:tc>
        <w:tc>
          <w:tcPr>
            <w:tcW w:w="2864" w:type="dxa"/>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tcBorders>
              <w:top w:val="single" w:sz="4" w:space="0" w:color="auto"/>
              <w:left w:val="nil"/>
              <w:bottom w:val="single" w:sz="4" w:space="0" w:color="auto"/>
              <w:right w:val="single" w:sz="4" w:space="0" w:color="auto"/>
            </w:tcBorders>
            <w:vAlign w:val="center"/>
          </w:tcPr>
          <w:p>
            <w:pPr>
              <w:pStyle w:val="TAC"/>
            </w:pPr>
            <w:r>
              <w:t>1884.5</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1915.7</w:t>
            </w:r>
          </w:p>
        </w:tc>
        <w:tc>
          <w:tcPr>
            <w:tcW w:w="1172" w:type="dxa"/>
            <w:tcBorders>
              <w:top w:val="single" w:sz="4" w:space="0" w:color="auto"/>
              <w:left w:val="nil"/>
              <w:bottom w:val="single" w:sz="4" w:space="0" w:color="auto"/>
              <w:right w:val="single" w:sz="4" w:space="0" w:color="auto"/>
            </w:tcBorders>
            <w:vAlign w:val="center"/>
          </w:tcPr>
          <w:p>
            <w:pPr>
              <w:pStyle w:val="TAC"/>
            </w:pPr>
            <w:r>
              <w:t>-41</w:t>
            </w:r>
          </w:p>
        </w:tc>
        <w:tc>
          <w:tcPr>
            <w:tcW w:w="749" w:type="dxa"/>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DC_42_n77</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right w:val="single" w:sz="4" w:space="0" w:color="auto"/>
            </w:tcBorders>
          </w:tcPr>
          <w:p>
            <w:pPr>
              <w:pStyle w:val="TAC"/>
            </w:pPr>
            <w:r>
              <w:t>DC_42_n78</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8"/>
            <w:tcBorders>
              <w:top w:val="single" w:sz="4" w:space="0" w:color="auto"/>
              <w:left w:val="nil"/>
              <w:bottom w:val="single" w:sz="4" w:space="0" w:color="auto"/>
              <w:right w:val="single" w:sz="4" w:space="0" w:color="auto"/>
            </w:tcBorders>
            <w:vAlign w:val="center"/>
          </w:tcPr>
          <w:p>
            <w:pPr>
              <w:pStyle w:val="TAC"/>
            </w:pPr>
            <w:r>
              <w:t>N/A</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w:t>
            </w:r>
            <w:r>
              <w:rPr>
                <w:lang w:eastAsia="ja-JP"/>
              </w:rPr>
              <w:t xml:space="preserve">50, 51, </w:t>
            </w:r>
            <w:r>
              <w:t>66, 70, 71</w:t>
            </w:r>
            <w:r>
              <w:rPr>
                <w:lang w:eastAsia="ja-JP"/>
              </w:rPr>
              <w:t>, 74, 85</w:t>
            </w: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tcBorders>
              <w:top w:val="single" w:sz="4" w:space="0" w:color="auto"/>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pPr>
            <w:r>
              <w:rPr>
                <w:lang w:eastAsia="zh-CN"/>
              </w:rPr>
              <w:t>E-UTRA Band 41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zh-CN"/>
              </w:rPr>
              <w:t>2</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trHeight w:val="188"/>
          <w:jc w:val="center"/>
        </w:trPr>
        <w:tc>
          <w:tcPr>
            <w:tcW w:w="1632" w:type="dxa"/>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24, 26, 27, 28, 29, 30, 41, </w:t>
            </w:r>
            <w:r>
              <w:rPr>
                <w:lang w:eastAsia="ja-JP"/>
              </w:rPr>
              <w:t xml:space="preserve">50, 51, 53, </w:t>
            </w:r>
            <w:r>
              <w:t>66, 70</w:t>
            </w:r>
            <w:r>
              <w:rPr>
                <w:lang w:eastAsia="ja-JP"/>
              </w:rPr>
              <w:t>, 71, 74,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trHeight w:val="188"/>
          <w:jc w:val="center"/>
        </w:trPr>
        <w:tc>
          <w:tcPr>
            <w:tcW w:w="1632" w:type="dxa"/>
            <w:vMerge/>
            <w:tcBorders>
              <w:left w:val="single" w:sz="4" w:space="0" w:color="auto"/>
              <w:bottom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22, 42, 43</w:t>
            </w:r>
            <w:r>
              <w:rPr>
                <w:szCs w:val="18"/>
              </w:rPr>
              <w:t>,</w:t>
            </w:r>
          </w:p>
          <w:p>
            <w:pPr>
              <w:pStyle w:val="TAL"/>
              <w:rPr>
                <w:lang w:eastAsia="ja-JP"/>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DC_66_n5</w:t>
            </w:r>
          </w:p>
        </w:tc>
        <w:tc>
          <w:tcPr>
            <w:tcW w:w="2864" w:type="dxa"/>
            <w:tcBorders>
              <w:top w:val="single" w:sz="4" w:space="0" w:color="auto"/>
              <w:left w:val="nil"/>
              <w:bottom w:val="single" w:sz="4" w:space="0" w:color="auto"/>
              <w:right w:val="single" w:sz="4" w:space="0" w:color="auto"/>
            </w:tcBorders>
            <w:vAlign w:val="bottom"/>
          </w:tcPr>
          <w:p>
            <w:pPr>
              <w:pStyle w:val="TAL"/>
            </w:pPr>
            <w: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trHeight w:val="188"/>
          <w:jc w:val="center"/>
        </w:trPr>
        <w:tc>
          <w:tcPr>
            <w:tcW w:w="1632" w:type="dxa"/>
            <w:vMerge/>
            <w:tcBorders>
              <w:left w:val="single" w:sz="4" w:space="0" w:color="auto"/>
              <w:right w:val="single" w:sz="4" w:space="0" w:color="auto"/>
            </w:tcBorders>
          </w:tcPr>
          <w:p>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p>
          <w:p>
            <w:pPr>
              <w:pStyle w:val="TAL"/>
              <w:rPr>
                <w:szCs w:val="18"/>
              </w:rPr>
            </w:pPr>
            <w:r>
              <w:rPr>
                <w:szCs w:val="18"/>
              </w:rPr>
              <w:t>NR Band n77</w:t>
            </w:r>
          </w:p>
        </w:tc>
        <w:tc>
          <w:tcPr>
            <w:tcW w:w="934"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trHeight w:val="188"/>
          <w:jc w:val="center"/>
        </w:trPr>
        <w:tc>
          <w:tcPr>
            <w:tcW w:w="1632" w:type="dxa"/>
            <w:vMerge w:val="restart"/>
            <w:tcBorders>
              <w:top w:val="single" w:sz="4" w:space="0" w:color="auto"/>
              <w:left w:val="single" w:sz="4" w:space="0" w:color="auto"/>
              <w:right w:val="single" w:sz="4" w:space="0" w:color="auto"/>
            </w:tcBorders>
          </w:tcPr>
          <w:p>
            <w:pPr>
              <w:pStyle w:val="TAC"/>
            </w:pPr>
            <w:r>
              <w:t>DC_66_n71</w:t>
            </w:r>
          </w:p>
        </w:tc>
        <w:tc>
          <w:tcPr>
            <w:tcW w:w="2864" w:type="dxa"/>
            <w:tcBorders>
              <w:top w:val="single" w:sz="4" w:space="0" w:color="auto"/>
              <w:left w:val="nil"/>
              <w:bottom w:val="single" w:sz="4" w:space="0" w:color="auto"/>
              <w:right w:val="single" w:sz="4" w:space="0" w:color="auto"/>
            </w:tcBorders>
            <w:vAlign w:val="center"/>
          </w:tcPr>
          <w:p>
            <w:pPr>
              <w:pStyle w:val="TAL"/>
            </w:pPr>
            <w:r>
              <w:t>E-UTRA Band 4, 5, 13, 14, 17, 24, 26, 27, 29, 30, 43,</w:t>
            </w:r>
            <w:r>
              <w:rPr>
                <w:strike/>
              </w:rPr>
              <w:t xml:space="preserve"> </w:t>
            </w:r>
            <w:r>
              <w:t>50, 51, 66, 74</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32" w:type="dxa"/>
            <w:vMerge/>
            <w:tcBorders>
              <w:left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2, 7, 22, 25, 41, 42, 48, 70</w:t>
            </w:r>
          </w:p>
          <w:p>
            <w:pPr>
              <w:pStyle w:val="TAL"/>
            </w:pPr>
            <w:r>
              <w:rPr>
                <w:lang w:eastAsia="ja-JP"/>
              </w:rPr>
              <w:t>NR Band n77</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32" w:type="dxa"/>
            <w:vMerge/>
            <w:tcBorders>
              <w:left w:val="single" w:sz="4" w:space="0" w:color="auto"/>
              <w:bottom w:val="single" w:sz="4" w:space="0" w:color="auto"/>
              <w:right w:val="single" w:sz="4" w:space="0" w:color="auto"/>
            </w:tcBorders>
            <w:vAlign w:val="center"/>
          </w:tcPr>
          <w:p>
            <w:pPr>
              <w:pStyle w:val="TAC"/>
            </w:pPr>
          </w:p>
        </w:tc>
        <w:tc>
          <w:tcPr>
            <w:tcW w:w="2864" w:type="dxa"/>
            <w:tcBorders>
              <w:top w:val="single" w:sz="4" w:space="0" w:color="auto"/>
              <w:left w:val="nil"/>
              <w:bottom w:val="single" w:sz="4" w:space="0" w:color="auto"/>
              <w:right w:val="single" w:sz="4" w:space="0" w:color="auto"/>
            </w:tcBorders>
            <w:vAlign w:val="center"/>
          </w:tcPr>
          <w:p>
            <w:pPr>
              <w:pStyle w:val="TAL"/>
            </w:pPr>
            <w:r>
              <w:t>E-UTRA Band 71</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trHeight w:val="188"/>
          <w:jc w:val="center"/>
        </w:trPr>
        <w:tc>
          <w:tcPr>
            <w:tcW w:w="1632" w:type="dxa"/>
            <w:tcBorders>
              <w:top w:val="single" w:sz="4" w:space="0" w:color="auto"/>
              <w:left w:val="single" w:sz="4" w:space="0" w:color="auto"/>
              <w:right w:val="single" w:sz="4" w:space="0" w:color="auto"/>
            </w:tcBorders>
            <w:vAlign w:val="center"/>
          </w:tcPr>
          <w:p>
            <w:pPr>
              <w:pStyle w:val="TAC"/>
            </w:pPr>
            <w:r>
              <w:t>DC_66_n78,</w:t>
            </w:r>
          </w:p>
          <w:p>
            <w:pPr>
              <w:pStyle w:val="TAC"/>
            </w:pPr>
            <w:r>
              <w:t>DC_66_n86_ULSUP-TDM_n78</w:t>
            </w:r>
          </w:p>
        </w:tc>
        <w:tc>
          <w:tcPr>
            <w:tcW w:w="2864" w:type="dxa"/>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pPr>
              <w:pStyle w:val="TAC"/>
            </w:pPr>
            <w:r>
              <w:t>-</w:t>
            </w:r>
          </w:p>
        </w:tc>
        <w:tc>
          <w:tcPr>
            <w:tcW w:w="937"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pPr>
              <w:pStyle w:val="TAC"/>
            </w:pPr>
            <w:r>
              <w:t>-50</w:t>
            </w:r>
          </w:p>
        </w:tc>
        <w:tc>
          <w:tcPr>
            <w:tcW w:w="749" w:type="dxa"/>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or NR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or NR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rPr>
          <w:rFonts w:eastAsia="??"/>
          <w:color w:val="FF0000"/>
          <w:sz w:val="28"/>
          <w:szCs w:val="28"/>
        </w:rPr>
      </w:pPr>
      <w:r>
        <w:rPr>
          <w:rFonts w:eastAsia="??"/>
          <w:color w:val="FF0000"/>
          <w:sz w:val="28"/>
          <w:szCs w:val="28"/>
          <w:highlight w:val="yellow"/>
        </w:rPr>
        <w:lastRenderedPageBreak/>
        <w:t>&lt;&lt; Unchanged sections skipped&gt;&gt;</w:t>
      </w:r>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[4] clause 6.5B.3.3.2.</w:t>
      </w:r>
    </w:p>
    <w:p>
      <w:r>
        <w:t>Exception requirements for both NR and E-UTRA are defined for this test and therefore LTE anchor agnostic approach is not applied. E-UTRA test point analysis is included and E-UTRA measurements are performed.</w:t>
      </w:r>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CC MOD</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10/50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20/106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pPr>
              <w:pStyle w:val="TAC"/>
            </w:pPr>
            <w:r>
              <w:rPr>
                <w:b/>
                <w:bCs/>
              </w:rPr>
              <w:t>Test Setting for DC_2A_n71A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1@215</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 for DC_2A_n77A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1@200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lastRenderedPageBreak/>
              <w:t>Test Setting for DC_3A_n7A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1@47</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1@105</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1@134</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 for DC_5A_n77A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5" w:author="Kevin Wang (QMC)" w:date="2022-04-22T17:29:00Z">
                  <w:rPr>
                    <w:rFonts w:cs="Arial"/>
                    <w:color w:val="000000"/>
                    <w:szCs w:val="18"/>
                  </w:rPr>
                </w:rPrChange>
              </w:rPr>
            </w:pPr>
            <w:r>
              <w:rPr>
                <w:rFonts w:cs="Arial"/>
                <w:szCs w:val="18"/>
                <w:rPrChange w:id="16" w:author="Kevin Wang (QMC)" w:date="2022-04-22T17:29:00Z">
                  <w:rPr>
                    <w:rFonts w:cs="Arial"/>
                    <w:color w:val="FF0000"/>
                    <w:szCs w:val="18"/>
                  </w:rPr>
                </w:rPrChange>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7" w:author="Kevin Wang (QMC)" w:date="2022-04-22T17:29:00Z">
                  <w:rPr>
                    <w:rFonts w:cs="Arial"/>
                    <w:color w:val="000000"/>
                    <w:szCs w:val="18"/>
                  </w:rPr>
                </w:rPrChange>
              </w:rPr>
            </w:pPr>
            <w:r>
              <w:rPr>
                <w:rFonts w:cs="Arial"/>
                <w:szCs w:val="18"/>
                <w:rPrChange w:id="18" w:author="Kevin Wang (QMC)" w:date="2022-04-22T17:29:00Z">
                  <w:rPr>
                    <w:rFonts w:cs="Arial"/>
                    <w:color w:val="FF0000"/>
                    <w:szCs w:val="18"/>
                  </w:rPr>
                </w:rPrChange>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9" w:author="Kevin Wang (QMC)" w:date="2022-04-22T17:29:00Z">
                  <w:rPr>
                    <w:rFonts w:cs="Arial"/>
                    <w:color w:val="000000"/>
                    <w:szCs w:val="18"/>
                  </w:rPr>
                </w:rPrChange>
              </w:rPr>
            </w:pPr>
            <w:r>
              <w:rPr>
                <w:rFonts w:cs="Arial"/>
                <w:szCs w:val="18"/>
                <w:rPrChange w:id="20" w:author="Kevin Wang (QMC)" w:date="2022-04-22T17:29: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21" w:author="Kevin Wang (QMC)" w:date="2022-04-22T17:29:00Z">
                  <w:rPr>
                    <w:rFonts w:cs="Arial"/>
                    <w:color w:val="000000"/>
                    <w:szCs w:val="18"/>
                  </w:rPr>
                </w:rPrChange>
              </w:rPr>
            </w:pPr>
            <w:r>
              <w:rPr>
                <w:rFonts w:cs="Arial"/>
                <w:szCs w:val="18"/>
                <w:rPrChange w:id="22" w:author="Kevin Wang (QMC)" w:date="2022-04-22T17:29: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23" w:author="Kevin Wang (QMC)" w:date="2022-04-22T17:29:00Z">
                  <w:rPr>
                    <w:rFonts w:cs="Arial"/>
                    <w:color w:val="000000"/>
                    <w:szCs w:val="18"/>
                  </w:rPr>
                </w:rPrChange>
              </w:rPr>
            </w:pPr>
            <w:r>
              <w:rPr>
                <w:rFonts w:cs="Arial"/>
                <w:szCs w:val="18"/>
                <w:rPrChange w:id="24" w:author="Kevin Wang (QMC)" w:date="2022-04-22T17:29:00Z">
                  <w:rPr>
                    <w:rFonts w:cs="Arial"/>
                    <w:color w:val="000000"/>
                    <w:szCs w:val="18"/>
                  </w:rPr>
                </w:rPrChange>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25" w:author="Kevin Wang (QMC)" w:date="2022-04-22T17:29:00Z">
                  <w:rPr>
                    <w:rFonts w:cs="Arial"/>
                    <w:color w:val="000000"/>
                    <w:szCs w:val="18"/>
                  </w:rPr>
                </w:rPrChange>
              </w:rPr>
            </w:pPr>
            <w:r>
              <w:rPr>
                <w:rFonts w:cs="Arial"/>
                <w:szCs w:val="18"/>
                <w:rPrChange w:id="26" w:author="Kevin Wang (QMC)" w:date="2022-04-22T17:29: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27" w:author="Kevin Wang (QMC)" w:date="2022-04-22T17:29:00Z">
                  <w:rPr>
                    <w:rFonts w:cs="Arial"/>
                    <w:color w:val="000000"/>
                    <w:szCs w:val="18"/>
                  </w:rPr>
                </w:rPrChange>
              </w:rPr>
            </w:pPr>
            <w:r>
              <w:rPr>
                <w:rFonts w:cs="Arial"/>
                <w:szCs w:val="18"/>
                <w:rPrChange w:id="28" w:author="Kevin Wang (QMC)" w:date="2022-04-22T17:29: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29" w:author="Kevin Wang (QMC)" w:date="2022-04-22T17:29:00Z">
                  <w:rPr>
                    <w:rFonts w:cs="Arial"/>
                    <w:color w:val="000000"/>
                    <w:szCs w:val="18"/>
                  </w:rPr>
                </w:rPrChange>
              </w:rPr>
            </w:pPr>
            <w:r>
              <w:rPr>
                <w:rFonts w:cs="Arial"/>
                <w:szCs w:val="18"/>
                <w:rPrChange w:id="30" w:author="Kevin Wang (QMC)" w:date="2022-04-22T17:29: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31" w:author="Kevin Wang (QMC)" w:date="2022-04-22T17:29:00Z">
                  <w:rPr>
                    <w:rFonts w:cs="Arial"/>
                    <w:color w:val="000000"/>
                    <w:szCs w:val="18"/>
                  </w:rPr>
                </w:rPrChange>
              </w:rPr>
            </w:pPr>
            <w:r>
              <w:rPr>
                <w:rFonts w:cs="Arial"/>
                <w:szCs w:val="18"/>
                <w:rPrChange w:id="32" w:author="Kevin Wang (QMC)" w:date="2022-04-22T17:29: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33" w:author="Kevin Wang (QMC)" w:date="2022-04-22T17:29:00Z">
                  <w:rPr>
                    <w:rFonts w:cs="Arial"/>
                    <w:color w:val="000000"/>
                    <w:szCs w:val="18"/>
                  </w:rPr>
                </w:rPrChange>
              </w:rPr>
            </w:pPr>
            <w:r>
              <w:rPr>
                <w:rFonts w:cs="Arial"/>
                <w:szCs w:val="18"/>
                <w:rPrChange w:id="34" w:author="Kevin Wang (QMC)" w:date="2022-04-22T17:29: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35" w:author="Kevin Wang (QMC)" w:date="2022-04-22T17:29:00Z">
                  <w:rPr>
                    <w:rFonts w:cs="Arial"/>
                    <w:color w:val="000000"/>
                    <w:szCs w:val="18"/>
                  </w:rPr>
                </w:rPrChange>
              </w:rPr>
            </w:pPr>
            <w:r>
              <w:rPr>
                <w:rFonts w:cs="Arial"/>
                <w:szCs w:val="18"/>
                <w:rPrChange w:id="36" w:author="Kevin Wang (QMC)" w:date="2022-04-22T17:29: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37" w:author="Kevin Wang (QMC)" w:date="2022-04-22T17:29:00Z">
                  <w:rPr>
                    <w:rFonts w:cs="Arial"/>
                    <w:color w:val="000000"/>
                    <w:szCs w:val="18"/>
                  </w:rPr>
                </w:rPrChange>
              </w:rPr>
            </w:pPr>
            <w:r>
              <w:rPr>
                <w:rFonts w:cs="Arial"/>
                <w:szCs w:val="18"/>
                <w:rPrChange w:id="38" w:author="Kevin Wang (QMC)" w:date="2022-04-22T17:29:00Z">
                  <w:rPr>
                    <w:rFonts w:cs="Arial"/>
                    <w:color w:val="FF0000"/>
                    <w:szCs w:val="18"/>
                  </w:rPr>
                </w:rPrChange>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39" w:author="Kevin Wang (QMC)" w:date="2022-04-22T17:29:00Z">
                  <w:rPr>
                    <w:rFonts w:cs="Arial"/>
                    <w:color w:val="000000"/>
                    <w:szCs w:val="18"/>
                  </w:rPr>
                </w:rPrChange>
              </w:rPr>
            </w:pPr>
            <w:r>
              <w:rPr>
                <w:rFonts w:cs="Arial"/>
                <w:szCs w:val="18"/>
                <w:rPrChange w:id="40" w:author="Kevin Wang (QMC)" w:date="2022-04-22T17:29:00Z">
                  <w:rPr>
                    <w:rFonts w:cs="Arial"/>
                    <w:color w:val="FF0000"/>
                    <w:szCs w:val="18"/>
                  </w:rPr>
                </w:rPrChange>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41" w:author="Kevin Wang (QMC)" w:date="2022-04-22T17:29:00Z">
                  <w:rPr>
                    <w:rFonts w:cs="Arial"/>
                    <w:color w:val="000000"/>
                    <w:szCs w:val="18"/>
                  </w:rPr>
                </w:rPrChange>
              </w:rPr>
            </w:pPr>
            <w:r>
              <w:rPr>
                <w:rFonts w:cs="Arial"/>
                <w:szCs w:val="18"/>
                <w:rPrChange w:id="42" w:author="Kevin Wang (QMC)" w:date="2022-04-22T17:29:00Z">
                  <w:rPr>
                    <w:rFonts w:cs="Arial"/>
                    <w:color w:val="FF0000"/>
                    <w:szCs w:val="18"/>
                  </w:rPr>
                </w:rPrChange>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43" w:author="Kevin Wang (QMC)" w:date="2022-04-22T17:29:00Z">
                  <w:rPr>
                    <w:rFonts w:cs="Arial"/>
                    <w:color w:val="000000"/>
                    <w:szCs w:val="18"/>
                  </w:rPr>
                </w:rPrChange>
              </w:rPr>
            </w:pPr>
            <w:r>
              <w:rPr>
                <w:rFonts w:cs="Arial"/>
                <w:szCs w:val="18"/>
                <w:rPrChange w:id="44" w:author="Kevin Wang (QMC)" w:date="2022-04-22T17:29: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45" w:author="Kevin Wang (QMC)" w:date="2022-04-22T17:29:00Z">
                  <w:rPr>
                    <w:rFonts w:cs="Arial"/>
                    <w:color w:val="000000"/>
                    <w:szCs w:val="18"/>
                  </w:rPr>
                </w:rPrChange>
              </w:rPr>
            </w:pPr>
            <w:r>
              <w:rPr>
                <w:rFonts w:cs="Arial"/>
                <w:szCs w:val="18"/>
                <w:rPrChange w:id="46" w:author="Kevin Wang (QMC)" w:date="2022-04-22T17:29: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47" w:author="Kevin Wang (QMC)" w:date="2022-04-22T17:29:00Z">
                  <w:rPr>
                    <w:rFonts w:cs="Arial"/>
                    <w:color w:val="000000"/>
                    <w:szCs w:val="18"/>
                  </w:rPr>
                </w:rPrChange>
              </w:rPr>
            </w:pPr>
            <w:r>
              <w:rPr>
                <w:rFonts w:cs="Arial"/>
                <w:szCs w:val="18"/>
                <w:rPrChange w:id="48" w:author="Kevin Wang (QMC)" w:date="2022-04-22T17:29:00Z">
                  <w:rPr>
                    <w:rFonts w:cs="Arial"/>
                    <w:color w:val="FF0000"/>
                    <w:szCs w:val="18"/>
                  </w:rPr>
                </w:rPrChange>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49" w:author="Kevin Wang (QMC)" w:date="2022-04-22T17:29:00Z">
                  <w:rPr>
                    <w:rFonts w:cs="Arial"/>
                    <w:color w:val="000000"/>
                    <w:szCs w:val="18"/>
                  </w:rPr>
                </w:rPrChange>
              </w:rPr>
            </w:pPr>
            <w:r>
              <w:rPr>
                <w:rFonts w:cs="Arial"/>
                <w:szCs w:val="18"/>
                <w:rPrChange w:id="50" w:author="Kevin Wang (QMC)" w:date="2022-04-22T17:29: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51" w:author="Kevin Wang (QMC)" w:date="2022-04-22T17:29:00Z">
                  <w:rPr>
                    <w:rFonts w:cs="Arial"/>
                    <w:color w:val="000000"/>
                    <w:szCs w:val="18"/>
                  </w:rPr>
                </w:rPrChange>
              </w:rPr>
            </w:pPr>
            <w:r>
              <w:rPr>
                <w:rFonts w:cs="Arial"/>
                <w:szCs w:val="18"/>
                <w:rPrChange w:id="52" w:author="Kevin Wang (QMC)" w:date="2022-04-22T17:29: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53" w:author="Kevin Wang (QMC)" w:date="2022-04-22T17:29:00Z">
                  <w:rPr>
                    <w:rFonts w:cs="Arial"/>
                    <w:color w:val="000000"/>
                    <w:szCs w:val="18"/>
                  </w:rPr>
                </w:rPrChange>
              </w:rPr>
            </w:pPr>
            <w:r>
              <w:rPr>
                <w:rFonts w:cs="Arial"/>
                <w:szCs w:val="18"/>
                <w:rPrChange w:id="54" w:author="Kevin Wang (QMC)" w:date="2022-04-22T17:29: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55" w:author="Kevin Wang (QMC)" w:date="2022-04-22T17:29:00Z">
                  <w:rPr>
                    <w:rFonts w:cs="Arial"/>
                    <w:color w:val="000000"/>
                    <w:szCs w:val="18"/>
                  </w:rPr>
                </w:rPrChange>
              </w:rPr>
            </w:pPr>
            <w:r>
              <w:rPr>
                <w:rFonts w:cs="Arial"/>
                <w:szCs w:val="18"/>
                <w:rPrChange w:id="56" w:author="Kevin Wang (QMC)" w:date="2022-04-22T17:29: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57" w:author="Kevin Wang (QMC)" w:date="2022-04-22T17:29:00Z">
                  <w:rPr>
                    <w:rFonts w:cs="Arial"/>
                    <w:color w:val="000000"/>
                    <w:szCs w:val="18"/>
                  </w:rPr>
                </w:rPrChange>
              </w:rPr>
            </w:pPr>
            <w:r>
              <w:rPr>
                <w:rFonts w:cs="Arial"/>
                <w:szCs w:val="18"/>
                <w:rPrChange w:id="58" w:author="Kevin Wang (QMC)" w:date="2022-04-22T17:29: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59" w:author="Kevin Wang (QMC)" w:date="2022-04-22T17:29:00Z">
                  <w:rPr>
                    <w:rFonts w:cs="Arial"/>
                    <w:color w:val="000000"/>
                    <w:szCs w:val="18"/>
                  </w:rPr>
                </w:rPrChange>
              </w:rPr>
            </w:pPr>
            <w:r>
              <w:rPr>
                <w:rFonts w:cs="Arial"/>
                <w:szCs w:val="18"/>
                <w:rPrChange w:id="60" w:author="Kevin Wang (QMC)" w:date="2022-04-22T17:29: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61" w:author="Kevin Wang (QMC)" w:date="2022-04-22T17:29:00Z">
                  <w:rPr>
                    <w:rFonts w:cs="Arial"/>
                    <w:color w:val="000000"/>
                    <w:szCs w:val="18"/>
                  </w:rPr>
                </w:rPrChange>
              </w:rPr>
            </w:pPr>
            <w:r>
              <w:rPr>
                <w:rFonts w:cs="Arial"/>
                <w:szCs w:val="18"/>
                <w:rPrChange w:id="62" w:author="Kevin Wang (QMC)" w:date="2022-04-22T17:29:00Z">
                  <w:rPr>
                    <w:rFonts w:cs="Arial"/>
                    <w:color w:val="FF0000"/>
                    <w:szCs w:val="18"/>
                  </w:rPr>
                </w:rPrChange>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63" w:author="Kevin Wang (QMC)" w:date="2022-04-22T17:29:00Z">
                  <w:rPr>
                    <w:rFonts w:cs="Arial"/>
                    <w:color w:val="000000"/>
                    <w:szCs w:val="18"/>
                  </w:rPr>
                </w:rPrChange>
              </w:rPr>
            </w:pPr>
            <w:r>
              <w:rPr>
                <w:rFonts w:cs="Arial"/>
                <w:szCs w:val="18"/>
                <w:rPrChange w:id="64" w:author="Kevin Wang (QMC)" w:date="2022-04-22T17:29:00Z">
                  <w:rPr>
                    <w:rFonts w:cs="Arial"/>
                    <w:color w:val="FF0000"/>
                    <w:szCs w:val="18"/>
                  </w:rPr>
                </w:rPrChange>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65" w:author="Kevin Wang (QMC)" w:date="2022-04-22T17:29:00Z">
                  <w:rPr>
                    <w:rFonts w:cs="Arial"/>
                    <w:color w:val="000000"/>
                    <w:szCs w:val="18"/>
                  </w:rPr>
                </w:rPrChange>
              </w:rPr>
            </w:pPr>
            <w:r>
              <w:rPr>
                <w:rFonts w:cs="Arial"/>
                <w:szCs w:val="18"/>
                <w:rPrChange w:id="66" w:author="Kevin Wang (QMC)" w:date="2022-04-22T17:29:00Z">
                  <w:rPr>
                    <w:rFonts w:cs="Arial"/>
                    <w:color w:val="FF0000"/>
                    <w:szCs w:val="18"/>
                  </w:rPr>
                </w:rPrChange>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67" w:author="Kevin Wang (QMC)" w:date="2022-04-22T17:29:00Z">
                  <w:rPr>
                    <w:rFonts w:cs="Arial"/>
                    <w:color w:val="000000"/>
                    <w:szCs w:val="18"/>
                  </w:rPr>
                </w:rPrChange>
              </w:rPr>
            </w:pPr>
            <w:r>
              <w:rPr>
                <w:rFonts w:cs="Arial"/>
                <w:szCs w:val="18"/>
                <w:rPrChange w:id="68" w:author="Kevin Wang (QMC)" w:date="2022-04-22T17:29:00Z">
                  <w:rPr>
                    <w:rFonts w:cs="Arial"/>
                    <w:color w:val="FF0000"/>
                    <w:szCs w:val="18"/>
                  </w:rPr>
                </w:rPrChange>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69" w:author="Kevin Wang (QMC)" w:date="2022-04-22T17:29:00Z">
                  <w:rPr>
                    <w:rFonts w:cs="Arial"/>
                    <w:color w:val="000000"/>
                    <w:szCs w:val="18"/>
                  </w:rPr>
                </w:rPrChange>
              </w:rPr>
            </w:pPr>
            <w:r>
              <w:rPr>
                <w:rFonts w:cs="Arial"/>
                <w:szCs w:val="18"/>
                <w:rPrChange w:id="70" w:author="Kevin Wang (QMC)" w:date="2022-04-22T17:29: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71" w:author="Kevin Wang (QMC)" w:date="2022-04-22T17:29:00Z">
                  <w:rPr>
                    <w:rFonts w:cs="Arial"/>
                    <w:color w:val="000000"/>
                    <w:szCs w:val="18"/>
                  </w:rPr>
                </w:rPrChange>
              </w:rPr>
            </w:pPr>
            <w:r>
              <w:rPr>
                <w:rFonts w:cs="Arial"/>
                <w:szCs w:val="18"/>
                <w:rPrChange w:id="72" w:author="Kevin Wang (QMC)" w:date="2022-04-22T17:29:00Z">
                  <w:rPr>
                    <w:rFonts w:cs="Arial"/>
                    <w:color w:val="FF0000"/>
                    <w:szCs w:val="18"/>
                  </w:rPr>
                </w:rPrChange>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73" w:author="Kevin Wang (QMC)" w:date="2022-04-22T17:29:00Z">
                  <w:rPr>
                    <w:rFonts w:cs="Arial"/>
                    <w:color w:val="000000"/>
                    <w:szCs w:val="18"/>
                  </w:rPr>
                </w:rPrChange>
              </w:rPr>
            </w:pPr>
            <w:r>
              <w:rPr>
                <w:rFonts w:cs="Arial"/>
                <w:szCs w:val="18"/>
                <w:rPrChange w:id="74" w:author="Kevin Wang (QMC)" w:date="2022-04-22T17:29: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75" w:author="Kevin Wang (QMC)" w:date="2022-04-22T17:29:00Z">
                  <w:rPr>
                    <w:rFonts w:cs="Arial"/>
                    <w:color w:val="000000"/>
                    <w:szCs w:val="18"/>
                  </w:rPr>
                </w:rPrChange>
              </w:rPr>
            </w:pPr>
            <w:r>
              <w:rPr>
                <w:rFonts w:cs="Arial"/>
                <w:szCs w:val="18"/>
                <w:rPrChange w:id="76" w:author="Kevin Wang (QMC)" w:date="2022-04-22T17:29: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77" w:author="Kevin Wang (QMC)" w:date="2022-04-22T17:29:00Z">
                  <w:rPr>
                    <w:rFonts w:cs="Arial"/>
                    <w:color w:val="000000"/>
                    <w:szCs w:val="18"/>
                  </w:rPr>
                </w:rPrChange>
              </w:rPr>
            </w:pPr>
            <w:r>
              <w:rPr>
                <w:rFonts w:cs="Arial"/>
                <w:szCs w:val="18"/>
                <w:rPrChange w:id="78" w:author="Kevin Wang (QMC)" w:date="2022-04-22T17:29: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79" w:author="Kevin Wang (QMC)" w:date="2022-04-22T17:29:00Z">
                  <w:rPr>
                    <w:rFonts w:cs="Arial"/>
                    <w:color w:val="000000"/>
                    <w:szCs w:val="18"/>
                  </w:rPr>
                </w:rPrChange>
              </w:rPr>
            </w:pPr>
            <w:r>
              <w:rPr>
                <w:rFonts w:cs="Arial"/>
                <w:szCs w:val="18"/>
                <w:rPrChange w:id="80" w:author="Kevin Wang (QMC)" w:date="2022-04-22T17:29: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81" w:author="Kevin Wang (QMC)" w:date="2022-04-22T17:29:00Z">
                  <w:rPr>
                    <w:rFonts w:cs="Arial"/>
                    <w:color w:val="000000"/>
                    <w:szCs w:val="18"/>
                  </w:rPr>
                </w:rPrChange>
              </w:rPr>
            </w:pPr>
            <w:r>
              <w:rPr>
                <w:rFonts w:cs="Arial"/>
                <w:szCs w:val="18"/>
                <w:rPrChange w:id="82" w:author="Kevin Wang (QMC)" w:date="2022-04-22T17:29: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83" w:author="Kevin Wang (QMC)" w:date="2022-04-22T17:29:00Z">
                  <w:rPr>
                    <w:rFonts w:cs="Arial"/>
                    <w:color w:val="000000"/>
                    <w:szCs w:val="18"/>
                  </w:rPr>
                </w:rPrChange>
              </w:rPr>
            </w:pPr>
            <w:r>
              <w:rPr>
                <w:rFonts w:cs="Arial"/>
                <w:szCs w:val="18"/>
                <w:rPrChange w:id="84" w:author="Kevin Wang (QMC)" w:date="2022-04-22T17:29:00Z">
                  <w:rPr>
                    <w:rFonts w:cs="Arial"/>
                    <w:color w:val="FF0000"/>
                    <w:szCs w:val="18"/>
                  </w:rPr>
                </w:rPrChange>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85" w:author="Kevin Wang (QMC)" w:date="2022-04-22T17:29:00Z">
                  <w:rPr>
                    <w:rFonts w:cs="Arial"/>
                    <w:color w:val="000000"/>
                    <w:szCs w:val="18"/>
                  </w:rPr>
                </w:rPrChange>
              </w:rPr>
            </w:pPr>
            <w:r>
              <w:rPr>
                <w:rFonts w:cs="Arial"/>
                <w:szCs w:val="18"/>
                <w:rPrChange w:id="86" w:author="Kevin Wang (QMC)" w:date="2022-04-22T17:29:00Z">
                  <w:rPr>
                    <w:rFonts w:cs="Arial"/>
                    <w:color w:val="FF0000"/>
                    <w:szCs w:val="18"/>
                  </w:rPr>
                </w:rPrChange>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87" w:name="OLE_LINK16"/>
            <w:r>
              <w:t>Test Setting for DC_7A_n66A Configuration</w:t>
            </w:r>
            <w:bookmarkEnd w:id="87"/>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Cs/>
              </w:rPr>
            </w:pPr>
            <w:r>
              <w:rPr>
                <w:bCs/>
              </w:rPr>
              <w:t>Test Settings for DC_8A_n20A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5"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16"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Settings for DC_11A_n79A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88" w:author="Kevin Wang (QMC)" w:date="2022-04-22T11:01:00Z">
                  <w:rPr>
                    <w:rFonts w:cs="Arial"/>
                    <w:color w:val="FF0000"/>
                    <w:szCs w:val="18"/>
                  </w:rPr>
                </w:rPrChange>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89" w:author="Kevin Wang (QMC)" w:date="2022-04-22T11:01:00Z">
                  <w:rPr>
                    <w:rFonts w:cs="Arial"/>
                    <w:color w:val="FF0000"/>
                    <w:szCs w:val="18"/>
                  </w:rPr>
                </w:rPrChange>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90" w:author="Kevin Wang (QMC)" w:date="2022-04-22T11:01: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91" w:author="Kevin Wang (QMC)" w:date="2022-04-22T11:01: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92" w:author="Kevin Wang (QMC)" w:date="2022-04-22T11:01:00Z">
                  <w:rPr>
                    <w:rFonts w:cs="Arial"/>
                    <w:color w:val="000000"/>
                    <w:szCs w:val="18"/>
                  </w:rPr>
                </w:rPrChange>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93" w:author="Kevin Wang (QMC)" w:date="2022-04-22T11:01: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94" w:author="Kevin Wang (QMC)" w:date="2022-04-22T11:01: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95" w:author="Kevin Wang (QMC)" w:date="2022-04-22T11:01: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96" w:author="Kevin Wang (QMC)" w:date="2022-04-22T11:01: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97" w:author="Kevin Wang (QMC)" w:date="2022-04-22T11:01: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98" w:author="Kevin Wang (QMC)" w:date="2022-04-22T11:01: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99" w:author="Kevin Wang (QMC)" w:date="2022-04-22T11:01:00Z">
                  <w:rPr>
                    <w:rFonts w:cs="Arial"/>
                    <w:color w:val="FF0000"/>
                    <w:szCs w:val="18"/>
                  </w:rPr>
                </w:rPrChange>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00" w:author="Kevin Wang (QMC)" w:date="2022-04-22T11:01:00Z">
                  <w:rPr>
                    <w:rFonts w:cs="Arial"/>
                    <w:color w:val="FF0000"/>
                    <w:szCs w:val="18"/>
                  </w:rPr>
                </w:rPrChange>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01" w:author="Kevin Wang (QMC)" w:date="2022-04-22T11:01:00Z">
                  <w:rPr>
                    <w:rFonts w:cs="Arial"/>
                    <w:color w:val="FF0000"/>
                    <w:szCs w:val="18"/>
                  </w:rPr>
                </w:rPrChange>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02" w:author="Kevin Wang (QMC)" w:date="2022-04-22T11:01: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03" w:author="Kevin Wang (QMC)" w:date="2022-04-22T11:01: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04" w:author="Kevin Wang (QMC)" w:date="2022-04-22T11:01:00Z">
                  <w:rPr>
                    <w:rFonts w:cs="Arial"/>
                    <w:color w:val="000000"/>
                    <w:szCs w:val="18"/>
                  </w:rPr>
                </w:rPrChange>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05" w:author="Kevin Wang (QMC)" w:date="2022-04-22T11:01: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06" w:author="Kevin Wang (QMC)" w:date="2022-04-22T11:01: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07" w:author="Kevin Wang (QMC)" w:date="2022-04-22T11:01: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08" w:author="Kevin Wang (QMC)" w:date="2022-04-22T11:01: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09" w:author="Kevin Wang (QMC)" w:date="2022-04-22T11:01: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10" w:author="Kevin Wang (QMC)" w:date="2022-04-22T11:01: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11" w:author="Kevin Wang (QMC)" w:date="2022-04-22T11:01:00Z">
                  <w:rPr>
                    <w:rFonts w:cs="Arial"/>
                    <w:color w:val="FF0000"/>
                    <w:szCs w:val="18"/>
                  </w:rPr>
                </w:rPrChange>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12" w:author="Kevin Wang (QMC)" w:date="2022-04-22T11:01:00Z">
                  <w:rPr>
                    <w:rFonts w:cs="Arial"/>
                    <w:color w:val="FF0000"/>
                    <w:szCs w:val="18"/>
                  </w:rPr>
                </w:rPrChange>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13" w:author="Kevin Wang (QMC)" w:date="2022-04-22T11:01:00Z">
                  <w:rPr>
                    <w:rFonts w:cs="Arial"/>
                    <w:color w:val="FF0000"/>
                    <w:szCs w:val="18"/>
                  </w:rPr>
                </w:rPrChange>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14" w:author="Kevin Wang (QMC)" w:date="2022-04-22T11:01:00Z">
                  <w:rPr>
                    <w:rFonts w:cs="Arial"/>
                    <w:color w:val="FF0000"/>
                    <w:szCs w:val="18"/>
                  </w:rPr>
                </w:rPrChange>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15" w:author="Kevin Wang (QMC)" w:date="2022-04-22T11:01: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16" w:author="Kevin Wang (QMC)" w:date="2022-04-22T11:01:00Z">
                  <w:rPr>
                    <w:rFonts w:cs="Arial"/>
                    <w:color w:val="FF0000"/>
                    <w:szCs w:val="18"/>
                  </w:rPr>
                </w:rPrChange>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17" w:author="Kevin Wang (QMC)" w:date="2022-04-22T11:01: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18" w:author="Kevin Wang (QMC)" w:date="2022-04-22T11:01: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19" w:author="Kevin Wang (QMC)" w:date="2022-04-22T11:01: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20" w:author="Kevin Wang (QMC)" w:date="2022-04-22T11:01: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21" w:author="Kevin Wang (QMC)" w:date="2022-04-22T11:01: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22" w:author="Kevin Wang (QMC)" w:date="2022-04-22T11:01:00Z">
                  <w:rPr>
                    <w:rFonts w:cs="Arial"/>
                    <w:color w:val="FF0000"/>
                    <w:szCs w:val="18"/>
                  </w:rPr>
                </w:rPrChange>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23" w:author="Kevin Wang (QMC)" w:date="2022-04-22T11:01:00Z">
                  <w:rPr>
                    <w:rFonts w:cs="Arial"/>
                    <w:color w:val="FF0000"/>
                    <w:szCs w:val="18"/>
                  </w:rPr>
                </w:rPrChange>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24" w:author="Kevin Wang (QMC)" w:date="2022-04-22T11:01:00Z">
                  <w:rPr>
                    <w:rFonts w:cs="Arial"/>
                    <w:color w:val="FF0000"/>
                    <w:szCs w:val="18"/>
                  </w:rPr>
                </w:rPrChange>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25" w:author="Kevin Wang (QMC)" w:date="2022-04-22T11:01:00Z">
                  <w:rPr>
                    <w:rFonts w:cs="Arial"/>
                    <w:color w:val="FF0000"/>
                    <w:szCs w:val="18"/>
                  </w:rPr>
                </w:rPrChange>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26" w:author="Kevin Wang (QMC)" w:date="2022-04-22T11:01: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27" w:author="Kevin Wang (QMC)" w:date="2022-04-22T11:01: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28" w:author="Kevin Wang (QMC)" w:date="2022-04-22T11:01:00Z">
                  <w:rPr>
                    <w:rFonts w:cs="Arial"/>
                    <w:color w:val="FF0000"/>
                    <w:szCs w:val="18"/>
                  </w:rPr>
                </w:rPrChange>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29" w:author="Kevin Wang (QMC)" w:date="2022-04-22T11:01:00Z">
                  <w:rPr>
                    <w:rFonts w:cs="Arial"/>
                    <w:color w:val="FF0000"/>
                    <w:szCs w:val="18"/>
                  </w:rPr>
                </w:rPrChange>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30" w:author="Kevin Wang (QMC)" w:date="2022-04-22T11:01: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31" w:author="Kevin Wang (QMC)" w:date="2022-04-22T11:01: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32" w:author="Kevin Wang (QMC)" w:date="2022-04-22T11:01: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33" w:author="Kevin Wang (QMC)" w:date="2022-04-22T11:01: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34" w:author="Kevin Wang (QMC)" w:date="2022-04-22T11:01: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szCs w:val="18"/>
                <w:rPrChange w:id="135" w:author="Kevin Wang (QMC)" w:date="2022-04-22T11:01:00Z">
                  <w:rPr>
                    <w:rFonts w:cs="Arial"/>
                    <w:color w:val="FF0000"/>
                    <w:szCs w:val="18"/>
                  </w:rPr>
                </w:rPrChange>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DC_14A_n2A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rPr>
            </w:pPr>
            <w:r>
              <w:rPr>
                <w:b/>
                <w:bCs/>
              </w:rPr>
              <w:t>Test Setting for DC_14A_n66A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b/>
                <w:color w:val="000000"/>
                <w:szCs w:val="18"/>
              </w:rPr>
            </w:pPr>
            <w:r>
              <w:rPr>
                <w:b/>
              </w:rPr>
              <w:t>Test Setting for DC_19A_n1A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eastAsia="Yu Gothic"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17"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18"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19" w:history="1">
              <w:r>
                <w:rPr>
                  <w:rStyle w:val="Hyperlink"/>
                  <w:rFonts w:cs="Arial"/>
                  <w:color w:val="000000"/>
                  <w:szCs w:val="18"/>
                </w:rPr>
                <w:t>1@105</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0" w:history="1">
              <w:r>
                <w:rPr>
                  <w:rStyle w:val="Hyperlink"/>
                  <w:rFonts w:cs="Arial"/>
                  <w:color w:val="000000"/>
                  <w:szCs w:val="18"/>
                </w:rPr>
                <w:t>1@0</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hyperlink r:id="rId21"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cs="Arial"/>
                <w:color w:val="000000"/>
                <w:szCs w:val="18"/>
              </w:rPr>
            </w:pPr>
            <w:r>
              <w:t>Test Setting for DC_20A_n28A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1@174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rPr>
            </w:pPr>
            <w:r>
              <w:rPr>
                <w:b/>
              </w:rPr>
              <w:t>Test Setting for DC_2</w:t>
            </w:r>
            <w:r>
              <w:rPr>
                <w:b/>
                <w:lang w:eastAsia="ja-JP"/>
              </w:rPr>
              <w:t>1</w:t>
            </w:r>
            <w:r>
              <w:rPr>
                <w:b/>
              </w:rPr>
              <w:t>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Gothic" w:cs="Arial"/>
                <w:color w:val="000000"/>
                <w:szCs w:val="18"/>
              </w:rP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2"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3" w:history="1">
              <w:r>
                <w:rPr>
                  <w:rStyle w:val="Hyperlink"/>
                  <w:rFonts w:cs="Arial"/>
                  <w:color w:val="000000"/>
                  <w:szCs w:val="18"/>
                </w:rPr>
                <w:t>1@0</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Setting for DC_28A_n78A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1@190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pPr>
              <w:pStyle w:val="TAC"/>
            </w:pPr>
            <w:r>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4" w:history="1">
              <w:r>
                <w:rPr>
                  <w:rStyle w:val="Hyperlink"/>
                  <w:rFonts w:cs="Arial"/>
                  <w:color w:val="000000"/>
                  <w:szCs w:val="18"/>
                </w:rPr>
                <w:t>1@269</w:t>
              </w:r>
            </w:hyperlink>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25" w:history="1">
              <w:r>
                <w:rPr>
                  <w:rStyle w:val="Hyperlink"/>
                  <w:rFonts w:cs="Arial"/>
                  <w:color w:val="000000"/>
                  <w:szCs w:val="18"/>
                </w:rPr>
                <w:t>1@269</w:t>
              </w:r>
            </w:hyperlink>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1@151</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DC_42A_n77A Configuration</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b w:val="0"/>
                <w:bCs/>
              </w:rPr>
            </w:pPr>
            <w:r>
              <w:rPr>
                <w:b w:val="0"/>
                <w:bCs/>
              </w:rPr>
              <w:t>N/A (Note 14)</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_n5</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1@248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1@89</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1@218</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1@186</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rPr>
                <w:rFonts w:eastAsia="Yu Mincho"/>
                <w:bCs/>
              </w:rPr>
              <w:t>Test Settings for DC_66A_n71A Configuration – N/A</w:t>
            </w:r>
          </w:p>
        </w:tc>
      </w:tr>
      <w:tr>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pPr>
              <w:pStyle w:val="TAH"/>
              <w:rPr>
                <w:rFonts w:eastAsia="Yu Mincho"/>
              </w:rPr>
            </w:pPr>
            <w:r>
              <w:t>Test Setting for DC_66A_n77A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1@166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1@220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1@100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color w:val="000000"/>
                <w:szCs w:val="18"/>
              </w:rPr>
            </w:pPr>
            <w:r>
              <w:rPr>
                <w:rFonts w:cs="Arial"/>
                <w:color w:val="000000"/>
                <w:szCs w:val="18"/>
              </w:rPr>
              <w:t>1@50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36" w:author="Kevin Wang (QMC)" w:date="2022-04-22T17:29:00Z">
                  <w:rPr>
                    <w:rFonts w:cs="Arial"/>
                    <w:color w:val="000000"/>
                    <w:szCs w:val="18"/>
                  </w:rPr>
                </w:rPrChange>
              </w:rPr>
            </w:pPr>
            <w:r>
              <w:rPr>
                <w:rFonts w:cs="Arial"/>
                <w:szCs w:val="18"/>
                <w:rPrChange w:id="137" w:author="Kevin Wang (QMC)" w:date="2022-04-22T17:29:00Z">
                  <w:rPr>
                    <w:rFonts w:cs="Arial"/>
                    <w:color w:val="FF0000"/>
                    <w:szCs w:val="18"/>
                  </w:rPr>
                </w:rPrChange>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38" w:author="Kevin Wang (QMC)" w:date="2022-04-22T17:29:00Z">
                  <w:rPr>
                    <w:rFonts w:cs="Arial"/>
                    <w:color w:val="000000"/>
                    <w:szCs w:val="18"/>
                  </w:rPr>
                </w:rPrChange>
              </w:rPr>
            </w:pPr>
            <w:r>
              <w:rPr>
                <w:rFonts w:cs="Arial"/>
                <w:szCs w:val="18"/>
                <w:rPrChange w:id="139" w:author="Kevin Wang (QMC)" w:date="2022-04-22T17:29:00Z">
                  <w:rPr>
                    <w:rFonts w:cs="Arial"/>
                    <w:color w:val="FF0000"/>
                    <w:szCs w:val="18"/>
                  </w:rPr>
                </w:rPrChange>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40" w:author="Kevin Wang (QMC)" w:date="2022-04-22T17:29:00Z">
                  <w:rPr>
                    <w:rFonts w:cs="Arial"/>
                    <w:color w:val="000000"/>
                    <w:szCs w:val="18"/>
                  </w:rPr>
                </w:rPrChange>
              </w:rPr>
            </w:pPr>
            <w:r>
              <w:rPr>
                <w:rFonts w:cs="Arial"/>
                <w:szCs w:val="18"/>
                <w:rPrChange w:id="141" w:author="Kevin Wang (QMC)" w:date="2022-04-22T17:29: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42" w:author="Kevin Wang (QMC)" w:date="2022-04-22T17:29:00Z">
                  <w:rPr>
                    <w:rFonts w:cs="Arial"/>
                    <w:color w:val="000000"/>
                    <w:szCs w:val="18"/>
                  </w:rPr>
                </w:rPrChange>
              </w:rPr>
            </w:pPr>
            <w:r>
              <w:rPr>
                <w:rFonts w:cs="Arial"/>
                <w:szCs w:val="18"/>
                <w:rPrChange w:id="143" w:author="Kevin Wang (QMC)" w:date="2022-04-22T17:29: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44" w:author="Kevin Wang (QMC)" w:date="2022-04-22T17:29:00Z">
                  <w:rPr>
                    <w:rFonts w:cs="Arial"/>
                    <w:color w:val="000000"/>
                    <w:szCs w:val="18"/>
                  </w:rPr>
                </w:rPrChange>
              </w:rPr>
            </w:pPr>
            <w:r>
              <w:rPr>
                <w:rFonts w:cs="Arial"/>
                <w:szCs w:val="18"/>
                <w:rPrChange w:id="145" w:author="Kevin Wang (QMC)" w:date="2022-04-22T17:29:00Z">
                  <w:rPr>
                    <w:rFonts w:cs="Arial"/>
                    <w:color w:val="FF0000"/>
                    <w:szCs w:val="18"/>
                  </w:rPr>
                </w:rPrChange>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46" w:author="Kevin Wang (QMC)" w:date="2022-04-22T17:29:00Z">
                  <w:rPr>
                    <w:rFonts w:cs="Arial"/>
                    <w:color w:val="000000"/>
                    <w:szCs w:val="18"/>
                  </w:rPr>
                </w:rPrChange>
              </w:rPr>
            </w:pPr>
            <w:r>
              <w:rPr>
                <w:rFonts w:cs="Arial"/>
                <w:szCs w:val="18"/>
                <w:rPrChange w:id="147" w:author="Kevin Wang (QMC)" w:date="2022-04-22T17:29:00Z">
                  <w:rPr>
                    <w:rFonts w:cs="Arial"/>
                    <w:color w:val="FF0000"/>
                    <w:szCs w:val="18"/>
                  </w:rPr>
                </w:rPrChange>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48" w:author="Kevin Wang (QMC)" w:date="2022-04-22T17:29:00Z">
                  <w:rPr>
                    <w:rFonts w:cs="Arial"/>
                    <w:color w:val="000000"/>
                    <w:szCs w:val="18"/>
                  </w:rPr>
                </w:rPrChange>
              </w:rPr>
            </w:pPr>
            <w:r>
              <w:rPr>
                <w:rFonts w:cs="Arial"/>
                <w:szCs w:val="18"/>
                <w:rPrChange w:id="149" w:author="Kevin Wang (QMC)" w:date="2022-04-22T17:29: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50" w:author="Kevin Wang (QMC)" w:date="2022-04-22T17:29:00Z">
                  <w:rPr>
                    <w:rFonts w:cs="Arial"/>
                    <w:color w:val="000000"/>
                    <w:szCs w:val="18"/>
                  </w:rPr>
                </w:rPrChange>
              </w:rPr>
            </w:pPr>
            <w:r>
              <w:rPr>
                <w:rFonts w:cs="Arial"/>
                <w:szCs w:val="18"/>
                <w:rPrChange w:id="151" w:author="Kevin Wang (QMC)" w:date="2022-04-22T17:29: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52" w:author="Kevin Wang (QMC)" w:date="2022-04-22T17:29:00Z">
                  <w:rPr>
                    <w:rFonts w:cs="Arial"/>
                    <w:color w:val="000000"/>
                    <w:szCs w:val="18"/>
                  </w:rPr>
                </w:rPrChange>
              </w:rPr>
            </w:pPr>
            <w:r>
              <w:rPr>
                <w:rFonts w:cs="Arial"/>
                <w:szCs w:val="18"/>
                <w:rPrChange w:id="153" w:author="Kevin Wang (QMC)" w:date="2022-04-22T17:29: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54" w:author="Kevin Wang (QMC)" w:date="2022-04-22T17:29:00Z">
                  <w:rPr>
                    <w:rFonts w:cs="Arial"/>
                    <w:color w:val="000000"/>
                    <w:szCs w:val="18"/>
                  </w:rPr>
                </w:rPrChange>
              </w:rPr>
            </w:pPr>
            <w:r>
              <w:rPr>
                <w:rFonts w:cs="Arial"/>
                <w:szCs w:val="18"/>
                <w:rPrChange w:id="155" w:author="Kevin Wang (QMC)" w:date="2022-04-22T17:29: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56" w:author="Kevin Wang (QMC)" w:date="2022-04-22T17:29:00Z">
                  <w:rPr>
                    <w:rFonts w:cs="Arial"/>
                    <w:color w:val="000000"/>
                    <w:szCs w:val="18"/>
                  </w:rPr>
                </w:rPrChange>
              </w:rPr>
            </w:pPr>
            <w:r>
              <w:rPr>
                <w:rFonts w:cs="Arial"/>
                <w:szCs w:val="18"/>
                <w:rPrChange w:id="157" w:author="Kevin Wang (QMC)" w:date="2022-04-22T17:29: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58" w:author="Kevin Wang (QMC)" w:date="2022-04-22T17:29:00Z">
                  <w:rPr>
                    <w:rFonts w:cs="Arial"/>
                    <w:color w:val="000000"/>
                    <w:szCs w:val="18"/>
                  </w:rPr>
                </w:rPrChange>
              </w:rPr>
            </w:pPr>
            <w:r>
              <w:rPr>
                <w:rFonts w:cs="Arial"/>
                <w:szCs w:val="18"/>
                <w:rPrChange w:id="159" w:author="Kevin Wang (QMC)" w:date="2022-04-22T17:29:00Z">
                  <w:rPr>
                    <w:rFonts w:cs="Arial"/>
                    <w:color w:val="FF0000"/>
                    <w:szCs w:val="18"/>
                  </w:rPr>
                </w:rPrChange>
              </w:rPr>
              <w:t>1@196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60" w:author="Kevin Wang (QMC)" w:date="2022-04-22T17:29:00Z">
                  <w:rPr>
                    <w:rFonts w:cs="Arial"/>
                    <w:color w:val="000000"/>
                    <w:szCs w:val="18"/>
                  </w:rPr>
                </w:rPrChange>
              </w:rPr>
            </w:pPr>
            <w:r>
              <w:rPr>
                <w:rFonts w:cs="Arial"/>
                <w:szCs w:val="18"/>
                <w:rPrChange w:id="161" w:author="Kevin Wang (QMC)" w:date="2022-04-22T17:29:00Z">
                  <w:rPr>
                    <w:rFonts w:cs="Arial"/>
                    <w:color w:val="FF0000"/>
                    <w:szCs w:val="18"/>
                  </w:rPr>
                </w:rPrChange>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62" w:author="Kevin Wang (QMC)" w:date="2022-04-22T17:29:00Z">
                  <w:rPr>
                    <w:rFonts w:cs="Arial"/>
                    <w:color w:val="000000"/>
                    <w:szCs w:val="18"/>
                  </w:rPr>
                </w:rPrChange>
              </w:rPr>
            </w:pPr>
            <w:r>
              <w:rPr>
                <w:rFonts w:cs="Arial"/>
                <w:szCs w:val="18"/>
                <w:rPrChange w:id="163" w:author="Kevin Wang (QMC)" w:date="2022-04-22T17:29:00Z">
                  <w:rPr>
                    <w:rFonts w:cs="Arial"/>
                    <w:color w:val="FF0000"/>
                    <w:szCs w:val="18"/>
                  </w:rPr>
                </w:rPrChange>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64" w:author="Kevin Wang (QMC)" w:date="2022-04-22T17:29:00Z">
                  <w:rPr>
                    <w:rFonts w:cs="Arial"/>
                    <w:color w:val="000000"/>
                    <w:szCs w:val="18"/>
                  </w:rPr>
                </w:rPrChange>
              </w:rPr>
            </w:pPr>
            <w:r>
              <w:rPr>
                <w:rFonts w:cs="Arial"/>
                <w:szCs w:val="18"/>
                <w:rPrChange w:id="165" w:author="Kevin Wang (QMC)" w:date="2022-04-22T17:29:00Z">
                  <w:rPr>
                    <w:rFonts w:cs="Arial"/>
                    <w:color w:val="FF0000"/>
                    <w:szCs w:val="18"/>
                  </w:rPr>
                </w:rPrChange>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66" w:author="Kevin Wang (QMC)" w:date="2022-04-22T17:29:00Z">
                  <w:rPr>
                    <w:rFonts w:cs="Arial"/>
                    <w:color w:val="000000"/>
                    <w:szCs w:val="18"/>
                  </w:rPr>
                </w:rPrChange>
              </w:rPr>
            </w:pPr>
            <w:r>
              <w:rPr>
                <w:rFonts w:cs="Arial"/>
                <w:szCs w:val="18"/>
                <w:rPrChange w:id="167" w:author="Kevin Wang (QMC)" w:date="2022-04-22T17:29:00Z">
                  <w:rPr>
                    <w:rFonts w:cs="Arial"/>
                    <w:color w:val="FF0000"/>
                    <w:szCs w:val="18"/>
                  </w:rPr>
                </w:rPrChange>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68" w:author="Kevin Wang (QMC)" w:date="2022-04-22T17:29:00Z">
                  <w:rPr>
                    <w:rFonts w:cs="Arial"/>
                    <w:color w:val="000000"/>
                    <w:szCs w:val="18"/>
                  </w:rPr>
                </w:rPrChange>
              </w:rPr>
            </w:pPr>
            <w:r>
              <w:rPr>
                <w:rFonts w:cs="Arial"/>
                <w:szCs w:val="18"/>
                <w:rPrChange w:id="169" w:author="Kevin Wang (QMC)" w:date="2022-04-22T17:29:00Z">
                  <w:rPr>
                    <w:rFonts w:cs="Arial"/>
                    <w:color w:val="FF0000"/>
                    <w:szCs w:val="18"/>
                  </w:rPr>
                </w:rPrChange>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70" w:author="Kevin Wang (QMC)" w:date="2022-04-22T17:29:00Z">
                  <w:rPr>
                    <w:rFonts w:cs="Arial"/>
                    <w:color w:val="000000"/>
                    <w:szCs w:val="18"/>
                  </w:rPr>
                </w:rPrChange>
              </w:rPr>
            </w:pPr>
            <w:r>
              <w:rPr>
                <w:rFonts w:cs="Arial"/>
                <w:szCs w:val="18"/>
                <w:rPrChange w:id="171" w:author="Kevin Wang (QMC)" w:date="2022-04-22T17:29:00Z">
                  <w:rPr>
                    <w:rFonts w:cs="Arial"/>
                    <w:color w:val="FF0000"/>
                    <w:szCs w:val="18"/>
                  </w:rPr>
                </w:rPrChange>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72" w:author="Kevin Wang (QMC)" w:date="2022-04-22T17:29:00Z">
                  <w:rPr>
                    <w:rFonts w:cs="Arial"/>
                    <w:color w:val="000000"/>
                    <w:szCs w:val="18"/>
                  </w:rPr>
                </w:rPrChange>
              </w:rPr>
            </w:pPr>
            <w:r>
              <w:rPr>
                <w:rFonts w:cs="Arial"/>
                <w:szCs w:val="18"/>
                <w:rPrChange w:id="173" w:author="Kevin Wang (QMC)" w:date="2022-04-22T17:29:00Z">
                  <w:rPr>
                    <w:rFonts w:cs="Arial"/>
                    <w:color w:val="FF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74" w:author="Kevin Wang (QMC)" w:date="2022-04-22T17:29:00Z">
                  <w:rPr>
                    <w:rFonts w:cs="Arial"/>
                    <w:color w:val="000000"/>
                    <w:szCs w:val="18"/>
                  </w:rPr>
                </w:rPrChange>
              </w:rPr>
            </w:pPr>
            <w:r>
              <w:rPr>
                <w:rFonts w:cs="Arial"/>
                <w:szCs w:val="18"/>
                <w:rPrChange w:id="175" w:author="Kevin Wang (QMC)" w:date="2022-04-22T17:29:00Z">
                  <w:rPr>
                    <w:rFonts w:cs="Arial"/>
                    <w:color w:val="FF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76" w:author="Kevin Wang (QMC)" w:date="2022-04-22T17:29:00Z">
                  <w:rPr>
                    <w:rFonts w:cs="Arial"/>
                    <w:color w:val="000000"/>
                    <w:szCs w:val="18"/>
                  </w:rPr>
                </w:rPrChange>
              </w:rPr>
            </w:pPr>
            <w:r>
              <w:rPr>
                <w:rFonts w:cs="Arial"/>
                <w:szCs w:val="18"/>
                <w:rPrChange w:id="177" w:author="Kevin Wang (QMC)" w:date="2022-04-22T17:29:00Z">
                  <w:rPr>
                    <w:rFonts w:cs="Arial"/>
                    <w:color w:val="FF0000"/>
                    <w:szCs w:val="18"/>
                  </w:rPr>
                </w:rPrChange>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78" w:author="Kevin Wang (QMC)" w:date="2022-04-22T17:29:00Z">
                  <w:rPr>
                    <w:rFonts w:cs="Arial"/>
                    <w:color w:val="000000"/>
                    <w:szCs w:val="18"/>
                  </w:rPr>
                </w:rPrChange>
              </w:rPr>
            </w:pPr>
            <w:r>
              <w:rPr>
                <w:rFonts w:cs="Arial"/>
                <w:szCs w:val="18"/>
                <w:rPrChange w:id="179" w:author="Kevin Wang (QMC)" w:date="2022-04-22T17:29:00Z">
                  <w:rPr>
                    <w:rFonts w:cs="Arial"/>
                    <w:color w:val="FF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80" w:author="Kevin Wang (QMC)" w:date="2022-04-22T17:29:00Z">
                  <w:rPr>
                    <w:rFonts w:cs="Arial"/>
                    <w:color w:val="000000"/>
                    <w:szCs w:val="18"/>
                  </w:rPr>
                </w:rPrChange>
              </w:rPr>
            </w:pPr>
            <w:r>
              <w:rPr>
                <w:rFonts w:cs="Arial"/>
                <w:szCs w:val="18"/>
                <w:rPrChange w:id="181" w:author="Kevin Wang (QMC)" w:date="2022-04-22T17:29:00Z">
                  <w:rPr>
                    <w:rFonts w:cs="Arial"/>
                    <w:color w:val="FF0000"/>
                    <w:szCs w:val="18"/>
                  </w:rPr>
                </w:rPrChange>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szCs w:val="18"/>
                <w:rPrChange w:id="182" w:author="Kevin Wang (QMC)" w:date="2022-04-22T17:29:00Z">
                  <w:rPr>
                    <w:rFonts w:cs="Arial"/>
                    <w:color w:val="000000"/>
                    <w:szCs w:val="18"/>
                  </w:rPr>
                </w:rPrChange>
              </w:rPr>
            </w:pPr>
            <w:r>
              <w:rPr>
                <w:rFonts w:cs="Arial"/>
                <w:szCs w:val="18"/>
                <w:rPrChange w:id="183" w:author="Kevin Wang (QMC)" w:date="2022-04-22T17:29:00Z">
                  <w:rPr>
                    <w:rFonts w:cs="Arial"/>
                    <w:color w:val="FF0000"/>
                    <w:szCs w:val="18"/>
                  </w:rPr>
                </w:rPrChange>
              </w:rPr>
              <w:t>1@47</w:t>
            </w:r>
          </w:p>
        </w:tc>
      </w:tr>
      <w:tr>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1@143</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1@272</w:t>
            </w:r>
          </w:p>
        </w:tc>
      </w:tr>
      <w:tr>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Void</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Void.</w:t>
            </w:r>
          </w:p>
          <w:p>
            <w:pPr>
              <w:pStyle w:val="TAN"/>
              <w:rPr>
                <w:rFonts w:cs="Arial"/>
              </w:rPr>
            </w:pPr>
            <w:r>
              <w:rPr>
                <w:rFonts w:cs="Arial"/>
              </w:rPr>
              <w:t>Note 7:</w:t>
            </w:r>
            <w:r>
              <w:rPr>
                <w:rFonts w:cs="Arial"/>
              </w:rPr>
              <w:tab/>
              <w:t>Void.</w:t>
            </w:r>
          </w:p>
          <w:p>
            <w:pPr>
              <w:pStyle w:val="TAN"/>
            </w:pPr>
            <w:r>
              <w:rPr>
                <w:rFonts w:cs="Arial"/>
              </w:rPr>
              <w:t>Note 8:</w:t>
            </w:r>
            <w:r>
              <w:rPr>
                <w:rFonts w:cs="Arial"/>
              </w:rPr>
              <w:tab/>
            </w:r>
            <w:r>
              <w:t>Test Point ID 3 for DC_1A_n78A have the centre carrier frequency of 3473.43 MHz in Band 78 (NR ARFCN=631562).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p>
            <w:pPr>
              <w:pStyle w:val="TAN"/>
            </w:pPr>
            <w:r>
              <w:t>Note 16:</w:t>
            </w:r>
            <w:r>
              <w:tab/>
              <w:t>Void</w:t>
            </w:r>
          </w:p>
          <w:p>
            <w:pPr>
              <w:pStyle w:val="TAN"/>
            </w:pPr>
            <w:r>
              <w:t>Note 17:</w:t>
            </w:r>
            <w:r>
              <w:tab/>
              <w:t>Test Point ID 6 for have the centre carrier frequency of 3499,8 MHz in Band n78 (NR ARFCN=633320).</w:t>
            </w:r>
          </w:p>
          <w:p>
            <w:pPr>
              <w:pStyle w:val="TAN"/>
            </w:pPr>
            <w:r>
              <w:t>Note 18:</w:t>
            </w:r>
            <w:r>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pPr>
              <w:pStyle w:val="TAN"/>
            </w:pPr>
            <w:r>
              <w:t>Note 19:</w:t>
            </w:r>
            <w:r>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pPr>
              <w:pStyle w:val="TAN"/>
            </w:pPr>
            <w:r>
              <w:t>Note 20:</w:t>
            </w:r>
            <w:r>
              <w:tab/>
              <w:t>Test Point ID 6 for have the centre carrier frequency of 3515,19 MHz in Band n78 (NR ARFCN=634346).</w:t>
            </w:r>
          </w:p>
          <w:p>
            <w:pPr>
              <w:pStyle w:val="TAN"/>
            </w:pPr>
            <w:r>
              <w:t>Note 21:</w:t>
            </w:r>
            <w:r>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pPr>
              <w:pStyle w:val="TAN"/>
            </w:pPr>
            <w:r>
              <w:t>Note 22:</w:t>
            </w:r>
            <w:r>
              <w:tab/>
              <w:t>Test Point ID 4 for have the centre carrier frequency of 4846,53 MHz in Band n79 (NR ARFCN=723102). Note 23:</w:t>
            </w:r>
            <w:r>
              <w:tab/>
              <w:t>Test Point ID 4 for have the centre carrier frequency of 3474,63 MHz in Band n77 (NR ARFCN=631642). Test Point ID 7 for have the centre carrier frequency of 3597,12 MHz in Band n77 (NR ARFCN=639808).</w:t>
            </w:r>
          </w:p>
          <w:p>
            <w:pPr>
              <w:pStyle w:val="TAN"/>
            </w:pPr>
            <w:r>
              <w:t>Note 24:</w:t>
            </w:r>
            <w:r>
              <w:tab/>
              <w:t>Test Point ID 5 for have the centre carrier frequency of 3477.03 MHz in Band n78 (NR ARFCN=631802).</w:t>
            </w:r>
          </w:p>
          <w:p>
            <w:pPr>
              <w:pStyle w:val="TAN"/>
            </w:pPr>
            <w:r>
              <w:t>Note 25:</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26:</w:t>
            </w:r>
            <w:r>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pPr>
              <w:pStyle w:val="TAN"/>
            </w:pPr>
            <w:r>
              <w:t>Note 27:</w:t>
            </w:r>
            <w:r>
              <w:tab/>
              <w:t>Test Point ID 2 for DC_2A_n77A have the centre carrier frequency of 3900 MHz in Band n77 (NR ARFCN=660000). Test Point ID 3 for DC_2A_n77A have the centre carrier frequency of 4000 MHz in Band n77 (NR ARFCN=666667).</w:t>
            </w:r>
          </w:p>
          <w:p>
            <w:pPr>
              <w:pStyle w:val="TAN"/>
            </w:pPr>
            <w:r>
              <w:t>Note 28:</w:t>
            </w:r>
            <w:r>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pPr>
              <w:pStyle w:val="TAN"/>
            </w:pPr>
            <w:r>
              <w:t xml:space="preserve">Note </w:t>
            </w:r>
            <w:r>
              <w:rPr>
                <w:rFonts w:cs="Arial"/>
                <w:color w:val="000000"/>
                <w:szCs w:val="18"/>
              </w:rPr>
              <w:t>29</w:t>
            </w:r>
            <w:r>
              <w:t>:</w:t>
            </w:r>
            <w:r>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pPr>
              <w:pStyle w:val="TAN"/>
            </w:pPr>
            <w:r>
              <w:t xml:space="preserve">Note </w:t>
            </w:r>
            <w:r>
              <w:rPr>
                <w:rFonts w:cs="Arial"/>
                <w:b/>
                <w:color w:val="000000"/>
                <w:szCs w:val="18"/>
              </w:rPr>
              <w:t>30</w:t>
            </w:r>
            <w:r>
              <w:t>:</w:t>
            </w:r>
            <w:r>
              <w:tab/>
              <w:t>Test Point ID 6 for DC_66A_n77A have the centre carrier frequency of 3900 MHz in Band n77 (NR ARFCN=660000).</w:t>
            </w:r>
          </w:p>
        </w:tc>
      </w:tr>
    </w:tbl>
    <w:p/>
    <w:p>
      <w:r>
        <w:t xml:space="preserve">Additional step </w:t>
      </w:r>
      <w:r>
        <w:rPr>
          <w:lang w:eastAsia="ja-JP"/>
        </w:rPr>
        <w:t xml:space="preserve">9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Same test procedure as described in clause 6.5B.3.1.2.4.2 with the following exceptions:</w:t>
      </w:r>
    </w:p>
    <w:p>
      <w:r>
        <w:tab/>
        <w:t xml:space="preserve">Instead of Table 6.5B.3.1.2.3-1 </w:t>
      </w:r>
      <w:r>
        <w:noBreakHyphen/>
      </w:r>
      <w:r>
        <w:noBreakHyphen/>
        <w:t>&gt; use Table 6.5B.3.3.2.5-1 and 6.5B.3.3.2.5-2.</w:t>
      </w:r>
    </w:p>
    <w:p>
      <w:r>
        <w:t>In addition to test configurations above, EN-DC only capable UEs and UEs not supporting NR/5GC mode in the tested band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Release 15 and Release 16, respectively. For EN-DC only capable devices, in addition to Table 6.5B.3.3.2.5-1 and Table 6.5B.3.3.2.5-2, the test requirements as in clause 6.5.3.2.5 in TS 38.521-1 [8] are also needed.</w:t>
      </w:r>
    </w:p>
    <w:p>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pPr>
        <w:pStyle w:val="TH"/>
      </w:pPr>
      <w:r>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94" w:type="dxa"/>
            <w:gridSpan w:val="14"/>
            <w:tcBorders>
              <w:top w:val="single" w:sz="4" w:space="0" w:color="auto"/>
              <w:left w:val="nil"/>
              <w:bottom w:val="single" w:sz="4" w:space="0" w:color="auto"/>
              <w:right w:val="single" w:sz="4" w:space="0" w:color="auto"/>
            </w:tcBorders>
            <w:hideMark/>
          </w:tcPr>
          <w:p>
            <w:pPr>
              <w:pStyle w:val="TAH"/>
            </w:pPr>
            <w:r>
              <w:t xml:space="preserve">Spurious emission </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hideMark/>
          </w:tcPr>
          <w:p>
            <w:pPr>
              <w:pStyle w:val="TAH"/>
            </w:pPr>
            <w:r>
              <w:t>NOTE</w:t>
            </w:r>
          </w:p>
        </w:tc>
      </w:tr>
      <w:tr>
        <w:trPr>
          <w:gridAfter w:val="1"/>
          <w:wAfter w:w="113" w:type="dxa"/>
          <w:trHeight w:val="77"/>
          <w:jc w:val="center"/>
        </w:trPr>
        <w:tc>
          <w:tcPr>
            <w:tcW w:w="1632" w:type="dxa"/>
            <w:gridSpan w:val="2"/>
            <w:tcBorders>
              <w:left w:val="single" w:sz="4" w:space="0" w:color="auto"/>
              <w:right w:val="single" w:sz="4" w:space="0" w:color="auto"/>
            </w:tcBorders>
          </w:tcPr>
          <w:p>
            <w:pPr>
              <w:pStyle w:val="TAH"/>
              <w:rPr>
                <w:rFonts w:eastAsia="Malgun Gothic"/>
                <w:b w:val="0"/>
                <w:bCs/>
              </w:rPr>
            </w:pPr>
            <w:r>
              <w:rPr>
                <w:b w:val="0"/>
                <w:bCs/>
              </w:rPr>
              <w:t>DC_1_n28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7, 31, 41, 72, 73</w:t>
            </w:r>
          </w:p>
          <w:p>
            <w:pPr>
              <w:pStyle w:val="TAL"/>
              <w:rPr>
                <w:rFonts w:eastAsia="Malgun Gothic"/>
              </w:rPr>
            </w:pPr>
            <w:r>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Theme="minorEastAsia" w:cs="Arial"/>
                <w:color w:val="000000"/>
                <w:szCs w:val="18"/>
              </w:rPr>
            </w:pPr>
            <w:r>
              <w:rPr>
                <w:rFonts w:cs="Arial"/>
                <w:color w:val="000000"/>
                <w:szCs w:val="18"/>
              </w:rPr>
              <w:t>E-UTRA Band 42, 52</w:t>
            </w:r>
          </w:p>
          <w:p>
            <w:pPr>
              <w:pStyle w:val="TAL"/>
              <w:rPr>
                <w:rFonts w:eastAsia="Malgun Gothic"/>
              </w:rPr>
            </w:pPr>
            <w:r>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77"/>
          <w:jc w:val="center"/>
        </w:trPr>
        <w:tc>
          <w:tcPr>
            <w:tcW w:w="1632" w:type="dxa"/>
            <w:gridSpan w:val="2"/>
            <w:tcBorders>
              <w:left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5, 17</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14</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DC_1_n78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bookmarkStart w:id="184" w:name="OLE_LINK14"/>
            <w:r>
              <w:t>-50</w:t>
            </w:r>
            <w:bookmarkEnd w:id="184"/>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Calibri Light"/>
                <w:b w:val="0"/>
                <w:bCs/>
              </w:rPr>
            </w:pPr>
            <w:r>
              <w:rPr>
                <w:b w:val="0"/>
                <w:bCs/>
              </w:rPr>
              <w:t>DC_2_n5</w:t>
            </w:r>
          </w:p>
        </w:tc>
        <w:tc>
          <w:tcPr>
            <w:tcW w:w="2864" w:type="dxa"/>
            <w:gridSpan w:val="2"/>
            <w:tcBorders>
              <w:top w:val="single" w:sz="4" w:space="0" w:color="auto"/>
              <w:left w:val="nil"/>
              <w:bottom w:val="single" w:sz="4" w:space="0" w:color="auto"/>
              <w:right w:val="single" w:sz="4" w:space="0" w:color="auto"/>
            </w:tcBorders>
          </w:tcPr>
          <w:p>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b w:val="0"/>
                <w:bCs/>
              </w:rPr>
            </w:pPr>
          </w:p>
        </w:tc>
        <w:tc>
          <w:tcPr>
            <w:tcW w:w="2864" w:type="dxa"/>
            <w:gridSpan w:val="2"/>
            <w:tcBorders>
              <w:top w:val="single" w:sz="4" w:space="0" w:color="auto"/>
              <w:left w:val="nil"/>
              <w:bottom w:val="single" w:sz="4" w:space="0" w:color="auto"/>
              <w:right w:val="single" w:sz="4" w:space="0" w:color="auto"/>
            </w:tcBorders>
          </w:tcPr>
          <w:p>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DC_2_n66</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pPr>
              <w:pStyle w:val="TAH"/>
              <w:rPr>
                <w:b w:val="0"/>
                <w:bCs/>
              </w:rPr>
            </w:pPr>
            <w:r>
              <w:rPr>
                <w:b w:val="0"/>
                <w:bCs/>
              </w:rPr>
              <w:t>DC_2_n71</w:t>
            </w: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DC_2_n78</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DC_3_n7</w:t>
            </w:r>
          </w:p>
        </w:tc>
        <w:tc>
          <w:tcPr>
            <w:tcW w:w="286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DC_3_n28</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2</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DC_3_n77</w:t>
            </w: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DC_3_n78</w:t>
            </w:r>
          </w:p>
        </w:tc>
        <w:tc>
          <w:tcPr>
            <w:tcW w:w="2864" w:type="dxa"/>
            <w:gridSpan w:val="2"/>
            <w:tcBorders>
              <w:top w:val="single" w:sz="4" w:space="0" w:color="auto"/>
              <w:left w:val="nil"/>
              <w:bottom w:val="single" w:sz="4" w:space="0" w:color="auto"/>
              <w:right w:val="single" w:sz="4" w:space="0" w:color="auto"/>
            </w:tcBorders>
          </w:tcPr>
          <w:p>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DC_3</w:t>
            </w:r>
            <w:r>
              <w:rPr>
                <w:b w:val="0"/>
                <w:bCs/>
              </w:rPr>
              <w:t>_</w:t>
            </w:r>
            <w:r>
              <w:rPr>
                <w:rFonts w:eastAsia="Malgun Gothic"/>
                <w:b w:val="0"/>
                <w:bCs/>
              </w:rPr>
              <w:t>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b w:val="0"/>
                <w:bCs/>
              </w:rP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pPr>
              <w:pStyle w:val="TAC"/>
              <w:rPr>
                <w:rFonts w:eastAsia="Malgun Gothic"/>
              </w:rPr>
            </w:pPr>
            <w:r>
              <w:t>-50</w:t>
            </w:r>
          </w:p>
        </w:tc>
        <w:tc>
          <w:tcPr>
            <w:tcW w:w="749" w:type="dxa"/>
            <w:gridSpan w:val="2"/>
            <w:tcBorders>
              <w:top w:val="single" w:sz="4" w:space="0" w:color="auto"/>
              <w:left w:val="nil"/>
              <w:right w:val="single" w:sz="4" w:space="0" w:color="auto"/>
            </w:tcBorders>
            <w:noWrap/>
            <w:vAlign w:val="center"/>
          </w:tcPr>
          <w:p>
            <w:pPr>
              <w:pStyle w:val="TAC"/>
              <w:rPr>
                <w:rFonts w:eastAsia="Malgun Gothic"/>
              </w:rPr>
            </w:pPr>
            <w:r>
              <w:t>1</w:t>
            </w:r>
          </w:p>
        </w:tc>
        <w:tc>
          <w:tcPr>
            <w:tcW w:w="1228" w:type="dxa"/>
            <w:gridSpan w:val="2"/>
            <w:tcBorders>
              <w:top w:val="single" w:sz="4" w:space="0" w:color="auto"/>
              <w:left w:val="nil"/>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p>
        </w:tc>
        <w:tc>
          <w:tcPr>
            <w:tcW w:w="934" w:type="dxa"/>
            <w:gridSpan w:val="2"/>
            <w:tcBorders>
              <w:left w:val="nil"/>
              <w:bottom w:val="single" w:sz="4" w:space="0" w:color="auto"/>
              <w:right w:val="single" w:sz="4" w:space="0" w:color="auto"/>
            </w:tcBorders>
            <w:vAlign w:val="center"/>
          </w:tcPr>
          <w:p>
            <w:pPr>
              <w:pStyle w:val="TAC"/>
              <w:rPr>
                <w:rFonts w:eastAsia="Malgun Gothic"/>
              </w:rPr>
            </w:pPr>
          </w:p>
        </w:tc>
        <w:tc>
          <w:tcPr>
            <w:tcW w:w="310" w:type="dxa"/>
            <w:gridSpan w:val="2"/>
            <w:tcBorders>
              <w:left w:val="nil"/>
              <w:bottom w:val="single" w:sz="4" w:space="0" w:color="auto"/>
              <w:right w:val="single" w:sz="4" w:space="0" w:color="auto"/>
            </w:tcBorders>
            <w:vAlign w:val="center"/>
          </w:tcPr>
          <w:p>
            <w:pPr>
              <w:pStyle w:val="TAC"/>
              <w:rPr>
                <w:rFonts w:eastAsia="Malgun Gothic"/>
              </w:rPr>
            </w:pPr>
          </w:p>
        </w:tc>
        <w:tc>
          <w:tcPr>
            <w:tcW w:w="937" w:type="dxa"/>
            <w:gridSpan w:val="2"/>
            <w:tcBorders>
              <w:left w:val="nil"/>
              <w:bottom w:val="single" w:sz="4" w:space="0" w:color="auto"/>
              <w:right w:val="single" w:sz="4" w:space="0" w:color="auto"/>
            </w:tcBorders>
            <w:vAlign w:val="center"/>
          </w:tcPr>
          <w:p>
            <w:pPr>
              <w:pStyle w:val="TAC"/>
              <w:rPr>
                <w:rFonts w:eastAsia="Malgun Gothic"/>
              </w:rPr>
            </w:pPr>
          </w:p>
        </w:tc>
        <w:tc>
          <w:tcPr>
            <w:tcW w:w="1172" w:type="dxa"/>
            <w:gridSpan w:val="2"/>
            <w:tcBorders>
              <w:left w:val="nil"/>
              <w:bottom w:val="single" w:sz="4" w:space="0" w:color="auto"/>
              <w:right w:val="single" w:sz="4" w:space="0" w:color="auto"/>
            </w:tcBorders>
            <w:vAlign w:val="center"/>
          </w:tcPr>
          <w:p>
            <w:pPr>
              <w:pStyle w:val="TAC"/>
              <w:rPr>
                <w:rFonts w:eastAsia="Malgun Gothic"/>
              </w:rPr>
            </w:pPr>
          </w:p>
        </w:tc>
        <w:tc>
          <w:tcPr>
            <w:tcW w:w="749" w:type="dxa"/>
            <w:gridSpan w:val="2"/>
            <w:tcBorders>
              <w:left w:val="nil"/>
              <w:bottom w:val="single" w:sz="4" w:space="0" w:color="auto"/>
              <w:right w:val="single" w:sz="4" w:space="0" w:color="auto"/>
            </w:tcBorders>
            <w:noWrap/>
            <w:vAlign w:val="center"/>
          </w:tcPr>
          <w:p>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77"/>
          <w:jc w:val="center"/>
        </w:trPr>
        <w:tc>
          <w:tcPr>
            <w:tcW w:w="1632" w:type="dxa"/>
            <w:gridSpan w:val="2"/>
            <w:vMerge w:val="restart"/>
            <w:tcBorders>
              <w:left w:val="single" w:sz="4" w:space="0" w:color="auto"/>
              <w:right w:val="single" w:sz="4" w:space="0" w:color="auto"/>
            </w:tcBorders>
          </w:tcPr>
          <w:p>
            <w:pPr>
              <w:pStyle w:val="TAH"/>
              <w:rPr>
                <w:rFonts w:eastAsia="Malgun Gothic"/>
                <w:b w:val="0"/>
                <w:bCs/>
              </w:rPr>
            </w:pPr>
            <w:r>
              <w:rPr>
                <w:b w:val="0"/>
                <w:bCs/>
              </w:rPr>
              <w:t>DC_5_n78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H"/>
              <w:rPr>
                <w:rFonts w:eastAsia="Malgun Gothic"/>
                <w:b w:val="0"/>
                <w:bCs/>
              </w:rPr>
            </w:pPr>
            <w:r>
              <w:rPr>
                <w:rFonts w:eastAsia="Malgun Gothic"/>
                <w:b w:val="0"/>
                <w:bCs/>
              </w:rP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Malgun Gothic"/>
                <w:b w:val="0"/>
                <w:bCs/>
              </w:rPr>
            </w:pPr>
            <w:r>
              <w:rPr>
                <w:b w:val="0"/>
                <w:bCs/>
              </w:rPr>
              <w:t>DC_7_n78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rFonts w:eastAsia="MS Mincho"/>
                <w:b w:val="0"/>
                <w:bCs/>
                <w:lang w:eastAsia="ja-JP"/>
              </w:rPr>
              <w:t>DC</w:t>
            </w:r>
            <w:r>
              <w:rPr>
                <w:b w:val="0"/>
                <w:bCs/>
                <w:lang w:eastAsia="ja-JP"/>
              </w:rPr>
              <w:t>_</w:t>
            </w:r>
            <w:r>
              <w:rPr>
                <w:rFonts w:eastAsia="MS Mincho"/>
                <w:b w:val="0"/>
                <w:bCs/>
              </w:rPr>
              <w:t>8</w:t>
            </w:r>
            <w:r>
              <w:rPr>
                <w:b w:val="0"/>
                <w:bCs/>
                <w:lang w:eastAsia="ja-JP"/>
              </w:rPr>
              <w:t>_n</w:t>
            </w:r>
            <w:r>
              <w:rPr>
                <w:rFonts w:eastAsia="MS Mincho"/>
                <w:b w:val="0"/>
                <w:bCs/>
                <w:lang w:eastAsia="ja-JP"/>
              </w:rPr>
              <w:t>7</w:t>
            </w:r>
            <w:r>
              <w:rPr>
                <w:rFonts w:eastAsia="MS Mincho"/>
                <w:b w:val="0"/>
                <w:bCs/>
              </w:rPr>
              <w:t>7</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S Mincho"/>
                <w:sz w:val="16"/>
                <w:szCs w:val="16"/>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Calibri Light"/>
                <w:b w:val="0"/>
                <w:bCs/>
              </w:rPr>
            </w:pPr>
            <w:r>
              <w:rPr>
                <w:rFonts w:eastAsia="Calibri Light"/>
                <w:b w:val="0"/>
                <w:bCs/>
              </w:rPr>
              <w:t>DC_8_n78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rPr>
                <w:b w:val="0"/>
                <w:bCs/>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b w:val="0"/>
                <w:bCs/>
                <w:lang w:eastAsia="ja-JP"/>
              </w:rPr>
            </w:pPr>
            <w:r>
              <w:rPr>
                <w:rFonts w:eastAsia="Calibri Light"/>
                <w:b w:val="0"/>
                <w:bCs/>
              </w:rPr>
              <w:t>DC_12_n66</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 </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32" w:type="dxa"/>
            <w:gridSpan w:val="2"/>
            <w:vMerge w:val="restart"/>
            <w:tcBorders>
              <w:left w:val="single" w:sz="4" w:space="0" w:color="auto"/>
              <w:right w:val="single" w:sz="4" w:space="0" w:color="auto"/>
            </w:tcBorders>
          </w:tcPr>
          <w:p>
            <w:pPr>
              <w:pStyle w:val="TAC"/>
              <w:keepNext w:val="0"/>
              <w:rPr>
                <w:lang w:eastAsia="ja-JP"/>
              </w:rPr>
            </w:pPr>
            <w:r>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rFonts w:eastAsia="Calibri Light"/>
              </w:rPr>
            </w:pPr>
            <w:r>
              <w:rPr>
                <w:rFonts w:eastAsia="MS Mincho"/>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pPr>
              <w:pStyle w:val="TAC"/>
              <w:keepNext w:val="0"/>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keepNext w:val="0"/>
              <w:rPr>
                <w:lang w:eastAsia="ja-JP"/>
              </w:rPr>
            </w:pPr>
            <w:r>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Calibri Light"/>
                <w:b w:val="0"/>
                <w:bCs/>
              </w:rPr>
            </w:pPr>
            <w:r>
              <w:rPr>
                <w:rFonts w:eastAsia="Calibri Light"/>
                <w:b w:val="0"/>
                <w:bCs/>
              </w:rPr>
              <w:t>DC_20_n28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color w:val="000000"/>
                <w:szCs w:val="18"/>
              </w:rPr>
            </w:pPr>
            <w:r>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C"/>
              <w:keepNext w:val="0"/>
              <w:rPr>
                <w:lang w:eastAsia="ja-JP"/>
              </w:rPr>
            </w:pPr>
            <w:r>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lang w:eastAsia="ja-JP"/>
              </w:rPr>
            </w:pPr>
            <w:r>
              <w:rPr>
                <w:b w:val="0"/>
                <w:bCs/>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szCs w:val="18"/>
                <w:lang w:eastAsia="ja-JP"/>
              </w:rPr>
            </w:pPr>
            <w:r>
              <w:rPr>
                <w:rFonts w:eastAsia="MS Mincho"/>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b w:val="0"/>
                <w:lang w:eastAsia="ja-JP"/>
              </w:rPr>
            </w:pPr>
            <w:r>
              <w:rPr>
                <w:b w:val="0"/>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 </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32" w:type="dxa"/>
            <w:gridSpan w:val="2"/>
            <w:vMerge/>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Before w:val="1"/>
          <w:wBefore w:w="113" w:type="dxa"/>
          <w:trHeight w:val="188"/>
          <w:jc w:val="center"/>
        </w:trPr>
        <w:tc>
          <w:tcPr>
            <w:tcW w:w="1632" w:type="dxa"/>
            <w:gridSpan w:val="2"/>
            <w:tcBorders>
              <w:left w:val="single" w:sz="4" w:space="0" w:color="auto"/>
              <w:right w:val="single" w:sz="4" w:space="0" w:color="auto"/>
            </w:tcBorders>
          </w:tcPr>
          <w:p>
            <w:pPr>
              <w:pStyle w:val="TAC"/>
            </w:pPr>
            <w:r>
              <w:t>DC_28_n78</w:t>
            </w:r>
          </w:p>
          <w:p>
            <w:pPr>
              <w:pStyle w:val="TAC"/>
              <w:keepNext w:val="0"/>
              <w:rPr>
                <w:lang w:eastAsia="ja-JP"/>
              </w:rPr>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3, 7,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32" w:type="dxa"/>
            <w:gridSpan w:val="2"/>
            <w:tcBorders>
              <w:left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9, 11</w:t>
            </w:r>
          </w:p>
        </w:tc>
      </w:tr>
      <w:tr>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lang w:eastAsia="ja-JP"/>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keepNext w:val="0"/>
              <w:rPr>
                <w:sz w:val="16"/>
                <w:lang w:eastAsia="ja-JP"/>
              </w:rPr>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3</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r>
              <w:rPr>
                <w:rFonts w:eastAsia="Calibri Light"/>
                <w:b w:val="0"/>
                <w:bCs/>
              </w:rP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H"/>
              <w:rPr>
                <w:rFonts w:eastAsia="Calibri Light"/>
                <w:b w:val="0"/>
                <w:bCs/>
              </w:rPr>
            </w:pPr>
            <w:r>
              <w:rPr>
                <w:rFonts w:eastAsia="Calibri Light"/>
                <w:b w:val="0"/>
                <w:bCs/>
              </w:rPr>
              <w:t>DC_30_n5</w:t>
            </w:r>
          </w:p>
        </w:tc>
        <w:tc>
          <w:tcPr>
            <w:tcW w:w="286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rFonts w:eastAsia="Malgun Gothic"/>
                <w:b w:val="0"/>
                <w:bCs/>
              </w:rPr>
              <w:t>DC_</w:t>
            </w:r>
            <w:r>
              <w:rPr>
                <w:rFonts w:eastAsia="MS Mincho"/>
                <w:b w:val="0"/>
                <w:bCs/>
              </w:rPr>
              <w:t>39</w:t>
            </w:r>
            <w:r>
              <w:rPr>
                <w:rFonts w:eastAsia="Malgun Gothic"/>
                <w:b w:val="0"/>
                <w:bCs/>
              </w:rPr>
              <w:t>_n</w:t>
            </w:r>
            <w:r>
              <w:rPr>
                <w:rFonts w:eastAsia="MS Mincho"/>
                <w:b w:val="0"/>
                <w:bCs/>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H"/>
              <w:rPr>
                <w:rFonts w:eastAsia="Malgun Gothic" w:cs="Arial"/>
                <w:b w:val="0"/>
                <w:bCs/>
                <w:szCs w:val="18"/>
              </w:rPr>
            </w:pPr>
            <w:r>
              <w:rPr>
                <w:rFonts w:eastAsia="Malgun Gothic"/>
                <w:b w:val="0"/>
                <w:bCs/>
              </w:rP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rPr>
                <w:rFonts w:eastAsia="Malgun Gothic" w:cs="Arial"/>
                <w:b w:val="0"/>
                <w:bCs/>
                <w:szCs w:val="18"/>
              </w:rPr>
            </w:pPr>
            <w:r>
              <w:rPr>
                <w:rFonts w:eastAsia="Malgun Gothic"/>
                <w:b w:val="0"/>
                <w:bCs/>
              </w:rP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DC_66_n5</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DC_66_n78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or NR carrier is confined within 718 MHz and 748 MHz and when the channel bandwidth used is 5 or 10 MHz.</w:t>
            </w:r>
          </w:p>
          <w:p>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pPr>
              <w:pStyle w:val="TAN"/>
              <w:rPr>
                <w:rFonts w:eastAsia="MS Mincho"/>
              </w:rPr>
            </w:pPr>
            <w:r>
              <w:t>NOTE 13:</w:t>
            </w:r>
            <w:r>
              <w:tab/>
              <w:t>Void.</w:t>
            </w:r>
          </w:p>
          <w:p>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158" w:type="dxa"/>
            <w:gridSpan w:val="29"/>
            <w:tcBorders>
              <w:top w:val="single" w:sz="4" w:space="0" w:color="auto"/>
              <w:left w:val="nil"/>
              <w:bottom w:val="single" w:sz="4" w:space="0" w:color="auto"/>
              <w:right w:val="single" w:sz="4" w:space="0" w:color="auto"/>
            </w:tcBorders>
            <w:hideMark/>
          </w:tcPr>
          <w:p>
            <w:pPr>
              <w:pStyle w:val="TAH"/>
              <w:rPr>
                <w:b w:val="0"/>
                <w:bCs/>
              </w:rPr>
            </w:pPr>
            <w:r>
              <w:rPr>
                <w:b w:val="0"/>
                <w:bCs/>
              </w:rPr>
              <w:t xml:space="preserve">Spurious emission </w:t>
            </w:r>
          </w:p>
        </w:tc>
      </w:tr>
      <w:tr>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44" w:type="dxa"/>
            <w:gridSpan w:val="2"/>
            <w:tcBorders>
              <w:top w:val="single" w:sz="4" w:space="0" w:color="auto"/>
              <w:left w:val="nil"/>
              <w:bottom w:val="single" w:sz="4" w:space="0" w:color="auto"/>
              <w:right w:val="single" w:sz="4" w:space="0" w:color="auto"/>
            </w:tcBorders>
            <w:hideMark/>
          </w:tcPr>
          <w:p>
            <w:pPr>
              <w:pStyle w:val="TAH"/>
            </w:pPr>
            <w:r>
              <w:t>Protected band</w:t>
            </w:r>
          </w:p>
        </w:tc>
        <w:tc>
          <w:tcPr>
            <w:tcW w:w="2173" w:type="dxa"/>
            <w:gridSpan w:val="15"/>
            <w:tcBorders>
              <w:top w:val="single" w:sz="4" w:space="0" w:color="auto"/>
              <w:left w:val="nil"/>
              <w:bottom w:val="single" w:sz="4" w:space="0" w:color="auto"/>
              <w:right w:val="single" w:sz="4" w:space="0" w:color="auto"/>
            </w:tcBorders>
            <w:hideMark/>
          </w:tcPr>
          <w:p>
            <w:pPr>
              <w:pStyle w:val="TAH"/>
            </w:pPr>
            <w:r>
              <w:t>Frequency range (MHz)</w:t>
            </w:r>
          </w:p>
        </w:tc>
        <w:tc>
          <w:tcPr>
            <w:tcW w:w="1168" w:type="dxa"/>
            <w:gridSpan w:val="4"/>
            <w:tcBorders>
              <w:top w:val="single" w:sz="4" w:space="0" w:color="auto"/>
              <w:left w:val="nil"/>
              <w:bottom w:val="single" w:sz="4" w:space="0" w:color="auto"/>
              <w:right w:val="single" w:sz="4" w:space="0" w:color="auto"/>
            </w:tcBorders>
            <w:hideMark/>
          </w:tcPr>
          <w:p>
            <w:pPr>
              <w:pStyle w:val="TAH"/>
            </w:pPr>
            <w:r>
              <w:t>Maximum Level (dBm)</w:t>
            </w:r>
          </w:p>
        </w:tc>
        <w:tc>
          <w:tcPr>
            <w:tcW w:w="750" w:type="dxa"/>
            <w:gridSpan w:val="4"/>
            <w:tcBorders>
              <w:top w:val="single" w:sz="4" w:space="0" w:color="auto"/>
              <w:left w:val="nil"/>
              <w:bottom w:val="single" w:sz="4" w:space="0" w:color="auto"/>
              <w:right w:val="single" w:sz="4" w:space="0" w:color="auto"/>
            </w:tcBorders>
            <w:hideMark/>
          </w:tcPr>
          <w:p>
            <w:pPr>
              <w:pStyle w:val="TAH"/>
            </w:pPr>
            <w:r>
              <w:t>MBW (MHz)</w:t>
            </w:r>
          </w:p>
        </w:tc>
        <w:tc>
          <w:tcPr>
            <w:tcW w:w="1223" w:type="dxa"/>
            <w:gridSpan w:val="4"/>
            <w:tcBorders>
              <w:top w:val="single" w:sz="4" w:space="0" w:color="auto"/>
              <w:left w:val="nil"/>
              <w:bottom w:val="single" w:sz="4" w:space="0" w:color="auto"/>
              <w:right w:val="single" w:sz="4" w:space="0" w:color="auto"/>
            </w:tcBorders>
            <w:noWrap/>
            <w:hideMark/>
          </w:tcPr>
          <w:p>
            <w:pPr>
              <w:pStyle w:val="TAH"/>
            </w:pPr>
            <w:r>
              <w:t>NOTE</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lang w:eastAsia="ja-JP"/>
              </w:rPr>
              <w:t>DC</w:t>
            </w:r>
            <w:r>
              <w:rPr>
                <w:b w:val="0"/>
                <w:bCs/>
              </w:rPr>
              <w:t>_</w:t>
            </w:r>
            <w:r>
              <w:rPr>
                <w:b w:val="0"/>
                <w:bCs/>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NR Band 77, 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DC_1_n5</w:t>
            </w:r>
          </w:p>
        </w:tc>
        <w:tc>
          <w:tcPr>
            <w:tcW w:w="2844" w:type="dxa"/>
            <w:gridSpan w:val="2"/>
            <w:tcBorders>
              <w:top w:val="single" w:sz="4" w:space="0" w:color="auto"/>
              <w:left w:val="nil"/>
              <w:bottom w:val="single" w:sz="4" w:space="0" w:color="auto"/>
              <w:right w:val="single" w:sz="4" w:space="0" w:color="auto"/>
            </w:tcBorders>
          </w:tcPr>
          <w:p>
            <w:pPr>
              <w:pStyle w:val="TAL"/>
            </w:pPr>
            <w:r>
              <w:t>E-UTRA Band 22, 42, 43</w:t>
            </w:r>
          </w:p>
        </w:tc>
        <w:tc>
          <w:tcPr>
            <w:tcW w:w="93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pPr>
            <w:r>
              <w:t>-50</w:t>
            </w:r>
          </w:p>
        </w:tc>
        <w:tc>
          <w:tcPr>
            <w:tcW w:w="750" w:type="dxa"/>
            <w:gridSpan w:val="4"/>
            <w:tcBorders>
              <w:top w:val="single" w:sz="4" w:space="0" w:color="auto"/>
              <w:left w:val="nil"/>
              <w:bottom w:val="single" w:sz="4" w:space="0" w:color="auto"/>
              <w:right w:val="single" w:sz="4" w:space="0" w:color="auto"/>
            </w:tcBorders>
            <w:noWrap/>
          </w:tcPr>
          <w:p>
            <w:pPr>
              <w:pStyle w:val="TAC"/>
            </w:pPr>
            <w:r>
              <w:t>1</w:t>
            </w:r>
          </w:p>
        </w:tc>
        <w:tc>
          <w:tcPr>
            <w:tcW w:w="1223" w:type="dxa"/>
            <w:gridSpan w:val="4"/>
            <w:tcBorders>
              <w:top w:val="single" w:sz="4" w:space="0" w:color="auto"/>
              <w:left w:val="nil"/>
              <w:bottom w:val="single" w:sz="4" w:space="0" w:color="auto"/>
              <w:right w:val="single" w:sz="4" w:space="0" w:color="auto"/>
            </w:tcBorders>
            <w:noWrap/>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NR Band n77, n78,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DC_1_n7</w:t>
            </w:r>
          </w:p>
        </w:tc>
        <w:tc>
          <w:tcPr>
            <w:tcW w:w="2844" w:type="dxa"/>
            <w:gridSpan w:val="2"/>
            <w:tcBorders>
              <w:top w:val="single" w:sz="4" w:space="0" w:color="auto"/>
              <w:left w:val="nil"/>
              <w:bottom w:val="single" w:sz="4" w:space="0" w:color="auto"/>
              <w:right w:val="single" w:sz="4" w:space="0" w:color="auto"/>
            </w:tcBorders>
          </w:tcPr>
          <w:p>
            <w:pPr>
              <w:pStyle w:val="TAL"/>
            </w:pPr>
            <w:r>
              <w:t>E-UTRA Band 32, 50, 51, 75, 76</w:t>
            </w:r>
          </w:p>
        </w:tc>
        <w:tc>
          <w:tcPr>
            <w:tcW w:w="93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pPr>
            <w:r>
              <w:t>-50</w:t>
            </w:r>
          </w:p>
        </w:tc>
        <w:tc>
          <w:tcPr>
            <w:tcW w:w="750" w:type="dxa"/>
            <w:gridSpan w:val="4"/>
            <w:tcBorders>
              <w:top w:val="single" w:sz="4" w:space="0" w:color="auto"/>
              <w:left w:val="nil"/>
              <w:bottom w:val="single" w:sz="4" w:space="0" w:color="auto"/>
              <w:right w:val="single" w:sz="4" w:space="0" w:color="auto"/>
            </w:tcBorders>
            <w:noWrap/>
          </w:tcPr>
          <w:p>
            <w:pPr>
              <w:pStyle w:val="TAC"/>
            </w:pPr>
            <w:r>
              <w:t>1</w:t>
            </w:r>
          </w:p>
        </w:tc>
        <w:tc>
          <w:tcPr>
            <w:tcW w:w="1223" w:type="dxa"/>
            <w:gridSpan w:val="4"/>
            <w:tcBorders>
              <w:top w:val="single" w:sz="4" w:space="0" w:color="auto"/>
              <w:left w:val="nil"/>
              <w:bottom w:val="single" w:sz="4" w:space="0" w:color="auto"/>
              <w:right w:val="single" w:sz="4" w:space="0" w:color="auto"/>
            </w:tcBorders>
            <w:noWrap/>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NR Band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b w:val="0"/>
                <w:bCs/>
              </w:rPr>
            </w:pPr>
            <w:r>
              <w:rPr>
                <w:b w:val="0"/>
                <w:bCs/>
              </w:rPr>
              <w:t>DC_1_n28</w:t>
            </w:r>
          </w:p>
        </w:tc>
        <w:tc>
          <w:tcPr>
            <w:tcW w:w="2844" w:type="dxa"/>
            <w:gridSpan w:val="2"/>
            <w:tcBorders>
              <w:top w:val="single" w:sz="4" w:space="0" w:color="auto"/>
              <w:left w:val="nil"/>
              <w:bottom w:val="single" w:sz="4" w:space="0" w:color="auto"/>
              <w:right w:val="single" w:sz="4" w:space="0" w:color="auto"/>
            </w:tcBorders>
          </w:tcPr>
          <w:p>
            <w:pPr>
              <w:pStyle w:val="TAL"/>
              <w:rPr>
                <w:rFonts w:eastAsiaTheme="minorEastAsia" w:cs="Arial"/>
                <w:color w:val="000000"/>
                <w:szCs w:val="18"/>
              </w:rPr>
            </w:pPr>
            <w:r>
              <w:rPr>
                <w:rFonts w:cs="Arial"/>
                <w:color w:val="000000"/>
                <w:szCs w:val="18"/>
              </w:rPr>
              <w:t>E-UTRA Band 7, 31, 41, 72, 73</w:t>
            </w:r>
          </w:p>
          <w:p>
            <w:pPr>
              <w:pStyle w:val="TAL"/>
            </w:pPr>
            <w:r>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rPr>
                <w:rFonts w:eastAsiaTheme="minorEastAsia" w:cs="Arial"/>
                <w:color w:val="000000"/>
                <w:szCs w:val="18"/>
              </w:rPr>
            </w:pPr>
            <w:r>
              <w:rPr>
                <w:rFonts w:cs="Arial"/>
                <w:color w:val="000000"/>
                <w:szCs w:val="18"/>
              </w:rPr>
              <w:t>E-UTRA Band 42, 52</w:t>
            </w:r>
          </w:p>
          <w:p>
            <w:pPr>
              <w:pStyle w:val="TAL"/>
            </w:pPr>
            <w:r>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5, 17</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rPr>
                <w:rFonts w:cs="Arial"/>
                <w:color w:val="000000"/>
                <w:szCs w:val="18"/>
              </w:rPr>
              <w:t>14</w:t>
            </w:r>
          </w:p>
        </w:tc>
      </w:tr>
      <w:tr>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DC_1_n77</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5, 8</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5, 7, 8</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DC_1_n78</w:t>
            </w: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cs="Arial"/>
                <w:sz w:val="16"/>
                <w:szCs w:val="16"/>
              </w:rPr>
            </w:pPr>
            <w:r>
              <w:t>1880</w:t>
            </w:r>
          </w:p>
        </w:tc>
        <w:tc>
          <w:tcPr>
            <w:tcW w:w="310" w:type="dxa"/>
            <w:gridSpan w:val="5"/>
            <w:tcBorders>
              <w:top w:val="single" w:sz="4" w:space="0" w:color="auto"/>
              <w:left w:val="nil"/>
              <w:bottom w:val="single" w:sz="4" w:space="0" w:color="auto"/>
              <w:right w:val="single" w:sz="4" w:space="0" w:color="auto"/>
            </w:tcBorders>
          </w:tcPr>
          <w:p>
            <w:pPr>
              <w:pStyle w:val="TAC"/>
              <w:rPr>
                <w:rFonts w:cs="Arial"/>
                <w:sz w:val="16"/>
                <w:szCs w:val="16"/>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cs="Arial"/>
                <w:sz w:val="16"/>
                <w:szCs w:val="16"/>
              </w:rPr>
            </w:pPr>
            <w:r>
              <w:t>1895</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-40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5, 8</w:t>
            </w:r>
          </w:p>
        </w:tc>
      </w:tr>
      <w:tr>
        <w:trPr>
          <w:gridAfter w:val="2"/>
          <w:wAfter w:w="152" w:type="dxa"/>
          <w:trHeight w:val="77"/>
          <w:jc w:val="center"/>
        </w:trPr>
        <w:tc>
          <w:tcPr>
            <w:tcW w:w="1629" w:type="dxa"/>
            <w:gridSpan w:val="2"/>
            <w:tcBorders>
              <w:left w:val="single" w:sz="4" w:space="0" w:color="auto"/>
              <w:right w:val="single" w:sz="4" w:space="0" w:color="auto"/>
            </w:tcBorders>
          </w:tcPr>
          <w:p>
            <w:pPr>
              <w:pStyle w:val="TAH"/>
              <w:rPr>
                <w:b w:val="0"/>
                <w:bCs/>
              </w:rPr>
            </w:pPr>
            <w:r>
              <w:rPr>
                <w:b w:val="0"/>
                <w:bCs/>
              </w:rPr>
              <w:t>DC_1_n79</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DC_2_n5</w:t>
            </w:r>
          </w:p>
        </w:tc>
        <w:tc>
          <w:tcPr>
            <w:tcW w:w="2844" w:type="dxa"/>
            <w:gridSpan w:val="2"/>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41, 43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DC_2_n41</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DC_2_n66</w:t>
            </w: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keepNext/>
              <w:keepLines/>
              <w:spacing w:after="0"/>
              <w:jc w:val="center"/>
              <w:rPr>
                <w:rFonts w:ascii="Arial" w:eastAsia="Malgun Gothic" w:hAnsi="Arial"/>
                <w:bCs/>
                <w:sz w:val="18"/>
              </w:rPr>
            </w:pPr>
            <w:bookmarkStart w:id="185" w:name="_Hlk76465087"/>
            <w:r>
              <w:rPr>
                <w:rFonts w:ascii="Arial" w:hAnsi="Arial"/>
                <w:bCs/>
                <w:sz w:val="18"/>
              </w:rPr>
              <w:t>DC_2_n78</w:t>
            </w:r>
          </w:p>
        </w:tc>
        <w:tc>
          <w:tcPr>
            <w:tcW w:w="2844"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keepNext/>
              <w:keepLines/>
              <w:spacing w:after="0"/>
              <w:jc w:val="center"/>
              <w:rPr>
                <w:rFonts w:ascii="Arial" w:eastAsia="Malgun Gothic" w:hAnsi="Arial"/>
                <w:bCs/>
                <w:sz w:val="18"/>
              </w:rPr>
            </w:pPr>
          </w:p>
        </w:tc>
        <w:tc>
          <w:tcPr>
            <w:tcW w:w="2844" w:type="dxa"/>
            <w:gridSpan w:val="2"/>
            <w:tcBorders>
              <w:top w:val="single" w:sz="4" w:space="0" w:color="auto"/>
              <w:left w:val="nil"/>
              <w:bottom w:val="single" w:sz="4" w:space="0" w:color="auto"/>
              <w:right w:val="single" w:sz="4" w:space="0" w:color="auto"/>
            </w:tcBorders>
          </w:tcPr>
          <w:p>
            <w:pPr>
              <w:keepNext/>
              <w:keepLines/>
              <w:spacing w:after="0"/>
              <w:rPr>
                <w:rFonts w:ascii="Arial" w:hAnsi="Arial"/>
                <w:sz w:val="18"/>
              </w:rPr>
            </w:pPr>
            <w:r>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keepNext/>
              <w:keepLines/>
              <w:spacing w:after="0"/>
              <w:jc w:val="center"/>
              <w:rPr>
                <w:rFonts w:ascii="Arial" w:eastAsia="Malgun Gothic" w:hAnsi="Arial"/>
                <w:sz w:val="18"/>
              </w:rPr>
            </w:pPr>
            <w:r>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pPr>
              <w:keepNext/>
              <w:keepLines/>
              <w:spacing w:after="0"/>
              <w:jc w:val="center"/>
              <w:rPr>
                <w:rFonts w:ascii="Arial" w:eastAsia="Malgun Gothic" w:hAnsi="Arial"/>
                <w:sz w:val="18"/>
              </w:rPr>
            </w:pPr>
            <w:r>
              <w:rPr>
                <w:rFonts w:ascii="Arial" w:hAnsi="Arial"/>
                <w:sz w:val="18"/>
              </w:rPr>
              <w:t>2</w:t>
            </w:r>
          </w:p>
        </w:tc>
      </w:tr>
      <w:bookmarkEnd w:id="185"/>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DC_3_n1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b w:val="0"/>
                <w:bCs/>
              </w:rPr>
              <w:t>DC_3_n5</w:t>
            </w:r>
          </w:p>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5, 7, 8, 18,19, 26,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pPr>
              <w:pStyle w:val="TAL"/>
            </w:pPr>
            <w:r>
              <w:t>E-UTRA Band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DC_3_n7</w:t>
            </w:r>
          </w:p>
        </w:tc>
        <w:tc>
          <w:tcPr>
            <w:tcW w:w="2844" w:type="dxa"/>
            <w:gridSpan w:val="2"/>
            <w:tcBorders>
              <w:top w:val="single" w:sz="4" w:space="0" w:color="auto"/>
              <w:left w:val="nil"/>
              <w:bottom w:val="single" w:sz="4" w:space="0" w:color="auto"/>
              <w:right w:val="single" w:sz="4" w:space="0" w:color="auto"/>
            </w:tcBorders>
          </w:tcPr>
          <w:p>
            <w:pPr>
              <w:pStyle w:val="TAL"/>
            </w:pPr>
            <w:r>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rFonts w:eastAsia="Malgun Gothic"/>
                <w:b w:val="0"/>
                <w:bCs/>
              </w:rPr>
              <w:t>DC_3_n41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DC_3_n77</w:t>
            </w: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 </w:t>
            </w: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cs="Arial"/>
                <w:color w:val="000000"/>
                <w:szCs w:val="18"/>
              </w:rPr>
              <w:t>3</w:t>
            </w:r>
          </w:p>
        </w:tc>
      </w:tr>
      <w:tr>
        <w:trPr>
          <w:gridAfter w:val="2"/>
          <w:wAfter w:w="15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DC_3_n78</w:t>
            </w:r>
          </w:p>
        </w:tc>
        <w:tc>
          <w:tcPr>
            <w:tcW w:w="2844" w:type="dxa"/>
            <w:gridSpan w:val="2"/>
            <w:tcBorders>
              <w:top w:val="single" w:sz="4" w:space="0" w:color="auto"/>
              <w:left w:val="nil"/>
              <w:bottom w:val="single" w:sz="4" w:space="0" w:color="auto"/>
              <w:right w:val="single" w:sz="4" w:space="0" w:color="auto"/>
            </w:tcBorders>
          </w:tcPr>
          <w:p>
            <w:pPr>
              <w:pStyle w:val="TAL"/>
            </w:pPr>
            <w:r>
              <w:t>E-UTRA Band 3, 34, 39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p>
        </w:tc>
      </w:tr>
      <w:tr>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t>1884.5</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t>-41</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DC_3</w:t>
            </w:r>
            <w:r>
              <w:rPr>
                <w:b w:val="0"/>
                <w:bCs/>
              </w:rPr>
              <w:t>_</w:t>
            </w:r>
            <w:r>
              <w:rPr>
                <w:rFonts w:eastAsia="Malgun Gothic"/>
                <w:b w:val="0"/>
                <w:bCs/>
              </w:rPr>
              <w:t>n79</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rFonts w:eastAsia="Malgun Gothic"/>
                <w:b w:val="0"/>
                <w:bCs/>
              </w:rPr>
              <w:t>DC_5</w:t>
            </w:r>
            <w:r>
              <w:rPr>
                <w:b w:val="0"/>
                <w:bCs/>
              </w:rPr>
              <w:t>_</w:t>
            </w:r>
            <w:r>
              <w:rPr>
                <w:rFonts w:eastAsia="Malgun Gothic"/>
                <w:b w:val="0"/>
                <w:bCs/>
              </w:rPr>
              <w:t>n2</w:t>
            </w: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b w:val="0"/>
                <w:bCs/>
              </w:rPr>
              <w:t>DC_5_n66</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32" w:type="dxa"/>
          <w:trHeight w:val="77"/>
          <w:jc w:val="center"/>
        </w:trPr>
        <w:tc>
          <w:tcPr>
            <w:tcW w:w="1629" w:type="dxa"/>
            <w:gridSpan w:val="2"/>
            <w:vMerge w:val="restart"/>
            <w:tcBorders>
              <w:left w:val="single" w:sz="4" w:space="0" w:color="auto"/>
              <w:right w:val="single" w:sz="4" w:space="0" w:color="auto"/>
            </w:tcBorders>
          </w:tcPr>
          <w:p>
            <w:pPr>
              <w:pStyle w:val="TAH"/>
              <w:rPr>
                <w:rFonts w:eastAsia="Malgun Gothic"/>
                <w:b w:val="0"/>
                <w:bCs/>
              </w:rPr>
            </w:pPr>
            <w:r>
              <w:rPr>
                <w:b w:val="0"/>
                <w:bCs/>
              </w:rPr>
              <w:t>DC_5_n78</w:t>
            </w:r>
          </w:p>
        </w:tc>
        <w:tc>
          <w:tcPr>
            <w:tcW w:w="2857" w:type="dxa"/>
            <w:gridSpan w:val="3"/>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bCs/>
              </w:rPr>
            </w:pPr>
          </w:p>
        </w:tc>
        <w:tc>
          <w:tcPr>
            <w:tcW w:w="2857" w:type="dxa"/>
            <w:gridSpan w:val="3"/>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2, 7</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DC_7_n1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DC_7_n3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szCs w:val="18"/>
                <w:lang w:eastAsia="ja-JP"/>
              </w:rPr>
              <w:t>E-UTRA band 42, 52</w:t>
            </w:r>
          </w:p>
          <w:p>
            <w:pPr>
              <w:pStyle w:val="TAL"/>
            </w:pPr>
            <w:r>
              <w:t>NR Band n77, n78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DC_7_n5</w:t>
            </w:r>
          </w:p>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5, 26, 28,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E-UTRA Band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tcPr>
          <w:p>
            <w:pPr>
              <w:pStyle w:val="TAL"/>
            </w:pPr>
            <w: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cs="Arial"/>
                <w:sz w:val="16"/>
                <w:szCs w:val="16"/>
              </w:rPr>
            </w:pPr>
            <w:r>
              <w:t>-50</w:t>
            </w:r>
          </w:p>
        </w:tc>
        <w:tc>
          <w:tcPr>
            <w:tcW w:w="750"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1</w:t>
            </w:r>
          </w:p>
        </w:tc>
        <w:tc>
          <w:tcPr>
            <w:tcW w:w="1223" w:type="dxa"/>
            <w:gridSpan w:val="4"/>
            <w:tcBorders>
              <w:top w:val="single" w:sz="4" w:space="0" w:color="auto"/>
              <w:left w:val="nil"/>
              <w:bottom w:val="single" w:sz="4" w:space="0" w:color="auto"/>
              <w:right w:val="single" w:sz="4" w:space="0" w:color="auto"/>
            </w:tcBorders>
            <w:noWrap/>
          </w:tcPr>
          <w:p>
            <w:pPr>
              <w:pStyle w:val="TAC"/>
              <w:rPr>
                <w:rFonts w:cs="Arial"/>
                <w:sz w:val="16"/>
                <w:szCs w:val="16"/>
              </w:rPr>
            </w:pPr>
            <w:r>
              <w:t>2</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b w:val="0"/>
                <w:bCs/>
              </w:rPr>
            </w:pPr>
            <w:r>
              <w:rPr>
                <w:rFonts w:eastAsia="Malgun Gothic"/>
                <w:b w:val="0"/>
                <w:bCs/>
              </w:rPr>
              <w:t>DC_7_n28</w:t>
            </w: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bCs/>
              </w:rPr>
            </w:pPr>
            <w:r>
              <w:rPr>
                <w:b w:val="0"/>
                <w:bCs/>
              </w:rPr>
              <w:t>DC_7_n78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DC_8_n1</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DC_8_n3</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20, 28, 38,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DC_8_n20</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67,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749</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783</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7, 38, 69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2570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2690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8, 20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758</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788</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bCs/>
              </w:rPr>
            </w:pPr>
            <w:r>
              <w:rPr>
                <w:rFonts w:eastAsia="Malgun Gothic"/>
                <w:b w:val="0"/>
                <w:bCs/>
              </w:rPr>
              <w:t>DC_8_n41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 w:val="16"/>
                <w:szCs w:val="16"/>
              </w:rPr>
              <w:t>5</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sz w:val="16"/>
                <w:szCs w:val="16"/>
              </w:rPr>
              <w:t>5, 12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Calibri Light"/>
                <w:b w:val="0"/>
                <w:bCs/>
              </w:rPr>
            </w:pPr>
            <w:r>
              <w:rPr>
                <w:rFonts w:eastAsia="MS Mincho"/>
                <w:b w:val="0"/>
                <w:bCs/>
                <w:lang w:eastAsia="ja-JP"/>
              </w:rPr>
              <w:t>DC</w:t>
            </w:r>
            <w:r>
              <w:rPr>
                <w:b w:val="0"/>
                <w:bCs/>
                <w:lang w:eastAsia="ja-JP"/>
              </w:rPr>
              <w:t>_</w:t>
            </w:r>
            <w:r>
              <w:rPr>
                <w:rFonts w:eastAsia="MS Mincho"/>
                <w:b w:val="0"/>
                <w:bCs/>
              </w:rPr>
              <w:t>8</w:t>
            </w:r>
            <w:r>
              <w:rPr>
                <w:b w:val="0"/>
                <w:bCs/>
                <w:lang w:eastAsia="ja-JP"/>
              </w:rPr>
              <w:t>_n</w:t>
            </w:r>
            <w:r>
              <w:rPr>
                <w:rFonts w:eastAsia="MS Mincho"/>
                <w:b w:val="0"/>
                <w:bCs/>
                <w:lang w:eastAsia="ja-JP"/>
              </w:rPr>
              <w:t>7</w:t>
            </w:r>
            <w:r>
              <w:rPr>
                <w:rFonts w:eastAsia="MS Mincho"/>
                <w:b w:val="0"/>
                <w:bCs/>
              </w:rPr>
              <w:t>7</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sz w:val="16"/>
                <w:szCs w:val="16"/>
                <w:lang w:eastAsia="ja-JP"/>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szCs w:val="16"/>
                <w:lang w:eastAsia="ja-JP"/>
              </w:rPr>
              <w:t>F</w:t>
            </w:r>
            <w:r>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sz w:val="16"/>
                <w:szCs w:val="16"/>
                <w:lang w:eastAsia="ja-JP"/>
              </w:rPr>
              <w:t>12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color w:val="000000"/>
                <w:szCs w:val="18"/>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szCs w:val="16"/>
              </w:rPr>
              <w:t>3, 12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Calibri Light"/>
                <w:b w:val="0"/>
                <w:bCs/>
              </w:rPr>
            </w:pPr>
            <w:r>
              <w:rPr>
                <w:rFonts w:eastAsia="Calibri Light"/>
                <w:b w:val="0"/>
                <w:bCs/>
              </w:rPr>
              <w:t>DC_8_n78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rPr>
            </w:pPr>
            <w:r>
              <w:rPr>
                <w:b w:val="0"/>
                <w:bCs/>
              </w:rPr>
              <w:t>DC_7_n66</w:t>
            </w: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E-UTRA band 42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lang w:eastAsia="ja-JP"/>
              </w:rPr>
            </w:pPr>
            <w:r>
              <w:rPr>
                <w:b w:val="0"/>
                <w:bCs/>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rFonts w:eastAsia="Calibri Light"/>
                <w:b w:val="0"/>
                <w:bCs/>
              </w:rPr>
              <w:t>DC_12_n66</w:t>
            </w: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rPr>
              <w:t>DC_12_n78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pPr>
            <w:r>
              <w:t>E-UTRA Band 2, 7, 25, 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pP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pPr>
              <w:pStyle w:val="TAL"/>
              <w:keepNext w:val="0"/>
            </w:pPr>
            <w:r>
              <w:t>E-UTRA Band 4, 66</w:t>
            </w:r>
          </w:p>
        </w:tc>
        <w:tc>
          <w:tcPr>
            <w:tcW w:w="93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color w:val="000000"/>
                <w:szCs w:val="18"/>
              </w:rPr>
            </w:pPr>
            <w:r>
              <w:t>1</w:t>
            </w:r>
          </w:p>
        </w:tc>
        <w:tc>
          <w:tcPr>
            <w:tcW w:w="1273" w:type="dxa"/>
            <w:gridSpan w:val="4"/>
            <w:tcBorders>
              <w:top w:val="single" w:sz="4" w:space="0" w:color="auto"/>
              <w:left w:val="nil"/>
              <w:bottom w:val="single" w:sz="4" w:space="0" w:color="auto"/>
              <w:right w:val="single" w:sz="4" w:space="0" w:color="auto"/>
            </w:tcBorders>
            <w:noWrap/>
          </w:tcPr>
          <w:p>
            <w:pPr>
              <w:pStyle w:val="TAC"/>
              <w:keepNext w:val="0"/>
            </w:pPr>
            <w:r>
              <w:t>2</w:t>
            </w: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pPr>
              <w:pStyle w:val="TAL"/>
              <w:keepNext w:val="0"/>
            </w:pPr>
            <w: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t>1884.5</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rPr>
                <w:rFonts w:eastAsia="Malgun Gothic"/>
              </w:rPr>
              <w:t>-</w:t>
            </w:r>
          </w:p>
        </w:tc>
        <w:tc>
          <w:tcPr>
            <w:tcW w:w="938" w:type="dxa"/>
            <w:gridSpan w:val="5"/>
            <w:tcBorders>
              <w:top w:val="single" w:sz="4" w:space="0" w:color="auto"/>
              <w:left w:val="nil"/>
              <w:bottom w:val="single" w:sz="4" w:space="0" w:color="auto"/>
              <w:right w:val="single" w:sz="4" w:space="0" w:color="auto"/>
            </w:tcBorders>
          </w:tcPr>
          <w:p>
            <w:pPr>
              <w:pStyle w:val="TAC"/>
              <w:keepNext w:val="0"/>
              <w:rPr>
                <w:color w:val="000000"/>
                <w:szCs w:val="18"/>
              </w:rPr>
            </w:pPr>
            <w:r>
              <w:t>1915.7</w:t>
            </w:r>
          </w:p>
        </w:tc>
        <w:tc>
          <w:tcPr>
            <w:tcW w:w="1163" w:type="dxa"/>
            <w:gridSpan w:val="4"/>
            <w:tcBorders>
              <w:top w:val="single" w:sz="4" w:space="0" w:color="auto"/>
              <w:left w:val="nil"/>
              <w:bottom w:val="single" w:sz="4" w:space="0" w:color="auto"/>
              <w:right w:val="single" w:sz="4" w:space="0" w:color="auto"/>
            </w:tcBorders>
          </w:tcPr>
          <w:p>
            <w:pPr>
              <w:pStyle w:val="TAC"/>
              <w:keepNext w:val="0"/>
              <w:rPr>
                <w:color w:val="000000"/>
                <w:szCs w:val="18"/>
              </w:rPr>
            </w:pPr>
            <w:r>
              <w:t>-41</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color w:val="000000"/>
                <w:szCs w:val="18"/>
              </w:rPr>
            </w:pPr>
            <w:r>
              <w:t>0.3</w:t>
            </w:r>
          </w:p>
        </w:tc>
        <w:tc>
          <w:tcPr>
            <w:tcW w:w="1273" w:type="dxa"/>
            <w:gridSpan w:val="4"/>
            <w:tcBorders>
              <w:top w:val="single" w:sz="4" w:space="0" w:color="auto"/>
              <w:left w:val="nil"/>
              <w:bottom w:val="single" w:sz="4" w:space="0" w:color="auto"/>
              <w:right w:val="single" w:sz="4" w:space="0" w:color="auto"/>
            </w:tcBorders>
            <w:noWrap/>
          </w:tcPr>
          <w:p>
            <w:pPr>
              <w:pStyle w:val="TAC"/>
              <w:keepNext w:val="0"/>
            </w:pPr>
            <w: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DC_13_n2</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rPr>
            </w:pPr>
            <w:r>
              <w:rPr>
                <w:b w:val="0"/>
                <w:bCs/>
              </w:rPr>
              <w:t>DC_13_n66</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41, 53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3</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pPr>
              <w:pStyle w:val="TAC"/>
              <w:keepNext w:val="0"/>
              <w:rPr>
                <w:sz w:val="16"/>
              </w:rPr>
            </w:pPr>
            <w:r>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pPr>
              <w:pStyle w:val="TAL"/>
              <w:keepNext w:val="0"/>
              <w:rPr>
                <w:sz w:val="16"/>
              </w:rPr>
            </w:pPr>
            <w:r>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rFonts w:eastAsia="MS Mincho"/>
                <w:b w:val="0"/>
                <w:bCs/>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right w:val="single" w:sz="4" w:space="0" w:color="auto"/>
            </w:tcBorders>
            <w:vAlign w:val="center"/>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pPr>
              <w:pStyle w:val="TAC"/>
              <w:rPr>
                <w:sz w:val="16"/>
              </w:rPr>
            </w:pPr>
            <w:r>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3</w:t>
            </w:r>
          </w:p>
        </w:tc>
      </w:tr>
      <w:tr>
        <w:trPr>
          <w:gridBefore w:val="1"/>
          <w:wBefore w:w="113" w:type="dxa"/>
          <w:trHeight w:val="188"/>
          <w:jc w:val="center"/>
        </w:trPr>
        <w:tc>
          <w:tcPr>
            <w:tcW w:w="1629" w:type="dxa"/>
            <w:gridSpan w:val="2"/>
            <w:tcBorders>
              <w:left w:val="single" w:sz="4" w:space="0" w:color="auto"/>
              <w:right w:val="single" w:sz="4" w:space="0" w:color="auto"/>
            </w:tcBorders>
            <w:vAlign w:val="center"/>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lang w:eastAsia="ja-JP"/>
              </w:rPr>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sz w:val="16"/>
              </w:rPr>
            </w:pPr>
            <w:r>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eastAsia="MS Mincho"/>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S Mincho"/>
                <w:sz w:val="16"/>
                <w:lang w:eastAsia="ja-JP"/>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b w:val="0"/>
                <w:bCs/>
                <w:lang w:eastAsia="ja-JP"/>
              </w:rPr>
            </w:pPr>
            <w:r>
              <w:rPr>
                <w:rFonts w:eastAsia="Calibri Light"/>
                <w:b w:val="0"/>
                <w:bCs/>
              </w:rPr>
              <w:t>DC_19_n79</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rPr>
            </w:pPr>
            <w:r>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rPr>
            </w:pPr>
            <w:r>
              <w:rPr>
                <w:b w:val="0"/>
                <w:bCs/>
              </w:rPr>
              <w:t>DC_20_n1</w:t>
            </w:r>
          </w:p>
        </w:tc>
        <w:tc>
          <w:tcPr>
            <w:tcW w:w="2833" w:type="dxa"/>
            <w:gridSpan w:val="3"/>
            <w:tcBorders>
              <w:top w:val="single" w:sz="4" w:space="0" w:color="auto"/>
              <w:left w:val="nil"/>
              <w:bottom w:val="single" w:sz="4" w:space="0" w:color="auto"/>
              <w:right w:val="single" w:sz="4" w:space="0" w:color="auto"/>
            </w:tcBorders>
            <w:vAlign w:val="bottom"/>
          </w:tcPr>
          <w:p>
            <w:pPr>
              <w:pStyle w:val="TAL"/>
            </w:pPr>
            <w:r>
              <w:t>E-UTRA Band 22, 42, 43</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pPr>
              <w:pStyle w:val="TAL"/>
            </w:pPr>
            <w:r>
              <w:t>NR Band 77, 78</w:t>
            </w:r>
          </w:p>
        </w:tc>
        <w:tc>
          <w:tcPr>
            <w:tcW w:w="930"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rPr>
            </w:pPr>
            <w:r>
              <w:rPr>
                <w:b w:val="0"/>
                <w:bCs/>
              </w:rPr>
              <w:t>DC_20_n3</w:t>
            </w:r>
          </w:p>
        </w:tc>
        <w:tc>
          <w:tcPr>
            <w:tcW w:w="2833" w:type="dxa"/>
            <w:gridSpan w:val="3"/>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b w:val="0"/>
                <w:bCs/>
              </w:rPr>
            </w:pPr>
          </w:p>
        </w:tc>
        <w:tc>
          <w:tcPr>
            <w:tcW w:w="2833" w:type="dxa"/>
            <w:gridSpan w:val="3"/>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eastAsia="Bookman Old Style"/>
              </w:rPr>
            </w:pPr>
            <w:r>
              <w:rPr>
                <w:rFonts w:cs="Arial"/>
                <w:sz w:val="16"/>
                <w:szCs w:val="16"/>
              </w:rPr>
              <w:t>F</w:t>
            </w:r>
            <w:r>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pPr>
              <w:pStyle w:val="TAH"/>
              <w:rPr>
                <w:b w:val="0"/>
                <w:bCs/>
              </w:rPr>
            </w:pPr>
            <w:r>
              <w:rPr>
                <w:rFonts w:cs="Arial"/>
                <w:b w:val="0"/>
                <w:bCs/>
                <w:color w:val="000000"/>
                <w:szCs w:val="18"/>
              </w:rPr>
              <w:t>DC_20_n7</w:t>
            </w:r>
          </w:p>
          <w:p>
            <w:pPr>
              <w:pStyle w:val="TAH"/>
              <w:rPr>
                <w:b w:val="0"/>
                <w:bCs/>
              </w:rPr>
            </w:pPr>
            <w:r>
              <w:rPr>
                <w:rFonts w:cs="Arial"/>
                <w:b w:val="0"/>
                <w:bCs/>
                <w:color w:val="000000"/>
                <w:szCs w:val="18"/>
              </w:rPr>
              <w:t> </w:t>
            </w:r>
          </w:p>
          <w:p>
            <w:pPr>
              <w:pStyle w:val="TAH"/>
              <w:rPr>
                <w:b w:val="0"/>
                <w:bCs/>
              </w:rPr>
            </w:pPr>
            <w:r>
              <w:rPr>
                <w:rFonts w:cs="Arial"/>
                <w:b w:val="0"/>
                <w:bCs/>
                <w:color w:val="000000"/>
                <w:szCs w:val="18"/>
              </w:rPr>
              <w:t> </w:t>
            </w:r>
          </w:p>
          <w:p>
            <w:pPr>
              <w:pStyle w:val="TAH"/>
              <w:rPr>
                <w:b w:val="0"/>
                <w:bCs/>
              </w:rPr>
            </w:pPr>
            <w:r>
              <w:rPr>
                <w:rFonts w:cs="Arial"/>
                <w:b w:val="0"/>
                <w:bCs/>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68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776</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783</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H"/>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42, 52</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H"/>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H"/>
            </w:pP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20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5</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rPr>
            </w:pPr>
            <w:r>
              <w:rPr>
                <w:rFonts w:eastAsia="Calibri Light"/>
                <w:b w:val="0"/>
                <w:bCs/>
              </w:rPr>
              <w:t>DC_20_n28</w:t>
            </w:r>
          </w:p>
        </w:tc>
        <w:tc>
          <w:tcPr>
            <w:tcW w:w="2833" w:type="dxa"/>
            <w:gridSpan w:val="3"/>
            <w:tcBorders>
              <w:top w:val="single" w:sz="4" w:space="0" w:color="auto"/>
              <w:left w:val="nil"/>
              <w:bottom w:val="single" w:sz="4" w:space="0" w:color="auto"/>
              <w:right w:val="single" w:sz="4" w:space="0" w:color="auto"/>
            </w:tcBorders>
            <w:vAlign w:val="center"/>
          </w:tcPr>
          <w:p>
            <w:pPr>
              <w:pStyle w:val="TAL"/>
              <w:rPr>
                <w:sz w:val="16"/>
                <w:szCs w:val="16"/>
              </w:rPr>
            </w:pPr>
            <w:r>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rFonts w:cs="Arial"/>
                <w:sz w:val="16"/>
                <w:szCs w:val="16"/>
              </w:rPr>
            </w:pPr>
            <w:r>
              <w:rPr>
                <w:color w:val="000000"/>
                <w:szCs w:val="18"/>
              </w:rPr>
              <w:t>F</w:t>
            </w:r>
            <w:r>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rFonts w:cs="Arial"/>
                <w:sz w:val="16"/>
                <w:szCs w:val="16"/>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Cs w:val="18"/>
              </w:rPr>
              <w:t>F</w:t>
            </w:r>
            <w:r>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pPr>
              <w:pStyle w:val="TAC"/>
              <w:keepNext w:val="0"/>
              <w:rPr>
                <w:color w:val="000000"/>
                <w:sz w:val="16"/>
                <w:szCs w:val="16"/>
              </w:rPr>
            </w:pPr>
            <w:r>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3</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color w:val="000000"/>
                <w:szCs w:val="18"/>
              </w:rPr>
            </w:pPr>
            <w:r>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color w:val="000000"/>
                <w:sz w:val="16"/>
                <w:szCs w:val="16"/>
              </w:rPr>
            </w:pPr>
            <w:r>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color w:val="000000"/>
                <w:szCs w:val="18"/>
              </w:rPr>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r>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color w:val="000000"/>
                <w:szCs w:val="18"/>
              </w:rPr>
            </w:pP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sz w:val="16"/>
              </w:rPr>
            </w:pPr>
            <w:r>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 </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F</w:t>
            </w:r>
            <w:r>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pPr>
              <w:pStyle w:val="TAL"/>
              <w:rPr>
                <w:color w:val="000000"/>
                <w:szCs w:val="18"/>
              </w:rPr>
            </w:pPr>
            <w:r>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3</w:t>
            </w:r>
          </w:p>
        </w:tc>
      </w:tr>
      <w:tr>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pPr>
              <w:pStyle w:val="TAH"/>
              <w:rPr>
                <w:b w:val="0"/>
                <w:bCs/>
                <w:lang w:eastAsia="ja-JP"/>
              </w:rPr>
            </w:pPr>
            <w:r>
              <w:rPr>
                <w:b w:val="0"/>
                <w:bCs/>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bCs/>
              </w:rPr>
            </w:pPr>
          </w:p>
        </w:tc>
        <w:tc>
          <w:tcPr>
            <w:tcW w:w="2833" w:type="dxa"/>
            <w:gridSpan w:val="3"/>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2</w:t>
            </w:r>
          </w:p>
        </w:tc>
      </w:tr>
      <w:tr>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b w:val="0"/>
                <w:bCs/>
                <w:lang w:eastAsia="ja-JP"/>
              </w:rPr>
            </w:pPr>
            <w:r>
              <w:rPr>
                <w:b w:val="0"/>
                <w:bCs/>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C"/>
              <w:keepNext w:val="0"/>
              <w:rPr>
                <w:bCs/>
                <w:szCs w:val="18"/>
                <w:lang w:eastAsia="ja-JP"/>
              </w:rPr>
            </w:pPr>
            <w:r>
              <w:rPr>
                <w:rFonts w:eastAsia="MS Mincho"/>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szCs w:val="18"/>
              </w:rPr>
              <w:t xml:space="preserve">E-UTRA Band </w:t>
            </w:r>
            <w:r>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szCs w:val="18"/>
              </w:rPr>
              <w:t>F</w:t>
            </w:r>
            <w:r>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rPr>
            </w:pPr>
            <w:r>
              <w:rPr>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szCs w:val="18"/>
              </w:rPr>
              <w:t>F</w:t>
            </w:r>
            <w:r>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 xml:space="preserve">1, 3, 34, 39, </w:t>
            </w:r>
            <w:r>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938" w:type="dxa"/>
            <w:gridSpan w:val="5"/>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tcBorders>
              <w:left w:val="single" w:sz="4" w:space="0" w:color="auto"/>
              <w:right w:val="single" w:sz="4" w:space="0" w:color="auto"/>
            </w:tcBorders>
          </w:tcPr>
          <w:p>
            <w:pPr>
              <w:pStyle w:val="TAH"/>
              <w:rPr>
                <w:b w:val="0"/>
                <w:bCs/>
                <w:lang w:eastAsia="ja-JP"/>
              </w:rPr>
            </w:pPr>
            <w:r>
              <w:rPr>
                <w:b w:val="0"/>
                <w:bCs/>
              </w:rPr>
              <w:t>DC_28_n3</w:t>
            </w: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2</w:t>
            </w:r>
          </w:p>
        </w:tc>
      </w:tr>
      <w:tr>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pPr>
              <w:pStyle w:val="TAL"/>
              <w:keepNext w:val="0"/>
              <w:rPr>
                <w:sz w:val="16"/>
                <w:lang w:eastAsia="ja-JP"/>
              </w:rPr>
            </w:pPr>
            <w:r>
              <w:t>E-UTRA Band 7, 41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val="restart"/>
            <w:tcBorders>
              <w:left w:val="single" w:sz="4" w:space="0" w:color="auto"/>
              <w:right w:val="single" w:sz="4" w:space="0" w:color="auto"/>
            </w:tcBorders>
          </w:tcPr>
          <w:p>
            <w:pPr>
              <w:pStyle w:val="TAH"/>
              <w:rPr>
                <w:b w:val="0"/>
                <w:bCs/>
                <w:lang w:eastAsia="ja-JP"/>
              </w:rPr>
            </w:pPr>
            <w:r>
              <w:rPr>
                <w:b w:val="0"/>
                <w:bCs/>
              </w:rPr>
              <w:t>DC_28_n5</w:t>
            </w: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E-UTRA Band 8, 40, 71</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F</w:t>
            </w:r>
            <w:r>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sz w:val="16"/>
              </w:rPr>
              <w:t>F</w:t>
            </w:r>
            <w:r>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rFonts w:cs="Arial"/>
                <w:color w:val="000000"/>
                <w:szCs w:val="18"/>
              </w:rPr>
            </w:pPr>
            <w:r>
              <w:rPr>
                <w:rFonts w:cs="Arial"/>
                <w:color w:val="000000"/>
                <w:szCs w:val="18"/>
              </w:rPr>
              <w:t>E-UTRA Band 24</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1527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1559</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rPr>
                <w:rFonts w:cs="Arial"/>
                <w:color w:val="000000"/>
                <w:szCs w:val="18"/>
              </w:rPr>
            </w:pPr>
            <w:r>
              <w:rPr>
                <w:rFonts w:cs="Arial"/>
                <w:color w:val="000000"/>
                <w:szCs w:val="18"/>
              </w:rPr>
              <w:t>E-UTRA Band 30</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2351</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rPr>
            </w:pPr>
            <w:r>
              <w:rPr>
                <w:rFonts w:cs="Arial"/>
                <w:color w:val="000000"/>
                <w:szCs w:val="18"/>
              </w:rPr>
              <w:t>2360</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rPr>
                <w:rFonts w:cs="Arial"/>
                <w:color w:val="000000"/>
                <w:szCs w:val="18"/>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lang w:eastAsia="ja-JP"/>
              </w:rPr>
            </w:pPr>
            <w:r>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rFonts w:cs="Arial"/>
                <w:color w:val="000000"/>
                <w:szCs w:val="18"/>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lang w:eastAsia="ja-JP"/>
              </w:rPr>
              <w:t>-42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lang w:eastAsia="ja-JP"/>
              </w:rPr>
              <w:t>8</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5, 17</w:t>
            </w: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14</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pPr>
              <w:pStyle w:val="TAL"/>
              <w:keepNext w:val="0"/>
            </w:pPr>
            <w:r>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662</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pPr>
              <w:pStyle w:val="TAC"/>
              <w:keepNext w:val="0"/>
              <w:rPr>
                <w:rFonts w:eastAsia="Malgun Gothic"/>
              </w:rPr>
            </w:pPr>
            <w:r>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pPr>
              <w:pStyle w:val="TAC"/>
              <w:keepNext w:val="0"/>
            </w:pPr>
            <w:r>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pPr>
            <w:r>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cs="Arial"/>
                <w:color w:val="000000"/>
                <w:szCs w:val="18"/>
              </w:rPr>
              <w:t>5</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rPr>
              <w:t>DC_28_n7</w:t>
            </w:r>
          </w:p>
          <w:p>
            <w:pPr>
              <w:pStyle w:val="TAH"/>
              <w:rPr>
                <w:b w:val="0"/>
                <w:bCs/>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E-UTRA Band 3</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E-UTRA Band 52</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r>
              <w:t>2</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pPr>
              <w:pStyle w:val="TAL"/>
              <w:keepNext w:val="0"/>
              <w:rPr>
                <w:sz w:val="16"/>
                <w:lang w:eastAsia="ja-JP"/>
              </w:rPr>
            </w:pPr>
            <w:r>
              <w:t>NR band n77, n78</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algun Gothic"/>
              </w:rPr>
              <w:t>F</w:t>
            </w:r>
            <w:r>
              <w:rPr>
                <w:rFonts w:eastAsia="Malgun Gothic"/>
                <w:vertAlign w:val="subscript"/>
              </w:rPr>
              <w:t>DL_high</w:t>
            </w:r>
          </w:p>
        </w:tc>
        <w:tc>
          <w:tcPr>
            <w:tcW w:w="1169" w:type="dxa"/>
            <w:gridSpan w:val="4"/>
            <w:tcBorders>
              <w:top w:val="single" w:sz="4" w:space="0" w:color="auto"/>
              <w:left w:val="nil"/>
              <w:bottom w:val="single" w:sz="4" w:space="0" w:color="auto"/>
              <w:right w:val="single" w:sz="4" w:space="0" w:color="auto"/>
            </w:tcBorders>
          </w:tcPr>
          <w:p>
            <w:pPr>
              <w:pStyle w:val="TAC"/>
              <w:keepNext w:val="0"/>
              <w:rPr>
                <w:sz w:val="16"/>
                <w:lang w:eastAsia="ja-JP"/>
              </w:rPr>
            </w:pPr>
            <w:r>
              <w:t>-50</w:t>
            </w:r>
          </w:p>
        </w:tc>
        <w:tc>
          <w:tcPr>
            <w:tcW w:w="750" w:type="dxa"/>
            <w:gridSpan w:val="4"/>
            <w:tcBorders>
              <w:top w:val="single" w:sz="4" w:space="0" w:color="auto"/>
              <w:left w:val="nil"/>
              <w:bottom w:val="single" w:sz="4" w:space="0" w:color="auto"/>
              <w:right w:val="single" w:sz="4" w:space="0" w:color="auto"/>
            </w:tcBorders>
            <w:noWrap/>
          </w:tcPr>
          <w:p>
            <w:pPr>
              <w:pStyle w:val="TAC"/>
              <w:keepNext w:val="0"/>
              <w:rPr>
                <w:sz w:val="16"/>
                <w:lang w:eastAsia="ja-JP"/>
              </w:rPr>
            </w:pPr>
            <w:r>
              <w:t>1</w:t>
            </w:r>
          </w:p>
        </w:tc>
        <w:tc>
          <w:tcPr>
            <w:tcW w:w="1240" w:type="dxa"/>
            <w:gridSpan w:val="3"/>
            <w:tcBorders>
              <w:top w:val="single" w:sz="4" w:space="0" w:color="auto"/>
              <w:left w:val="nil"/>
              <w:bottom w:val="single" w:sz="4" w:space="0" w:color="auto"/>
              <w:right w:val="single" w:sz="4" w:space="0" w:color="auto"/>
            </w:tcBorders>
            <w:noWrap/>
          </w:tcPr>
          <w:p>
            <w:pPr>
              <w:pStyle w:val="TAC"/>
              <w:keepNext w:val="0"/>
              <w:rPr>
                <w:sz w:val="16"/>
                <w:lang w:eastAsia="ja-JP"/>
              </w:rPr>
            </w:pPr>
            <w:r>
              <w:t>2</w:t>
            </w:r>
          </w:p>
        </w:tc>
      </w:tr>
      <w:tr>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b w:val="0"/>
                <w:bCs/>
                <w:lang w:eastAsia="ja-JP"/>
              </w:rPr>
            </w:pPr>
            <w:r>
              <w:rPr>
                <w:b w:val="0"/>
                <w:bCs/>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2</w:t>
            </w:r>
          </w:p>
        </w:tc>
      </w:tr>
      <w:tr>
        <w:trPr>
          <w:gridBefore w:val="1"/>
          <w:wBefore w:w="113" w:type="dxa"/>
          <w:trHeight w:val="188"/>
          <w:jc w:val="center"/>
        </w:trPr>
        <w:tc>
          <w:tcPr>
            <w:tcW w:w="1629" w:type="dxa"/>
            <w:gridSpan w:val="2"/>
            <w:vMerge/>
            <w:tcBorders>
              <w:left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9, 11</w:t>
            </w:r>
          </w:p>
        </w:tc>
      </w:tr>
      <w:tr>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3, 9</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C"/>
            </w:pPr>
            <w:r>
              <w:t>DC_28_n78</w:t>
            </w:r>
          </w:p>
          <w:p>
            <w:pPr>
              <w:pStyle w:val="TAH"/>
              <w:rPr>
                <w:rFonts w:eastAsia="Malgun Gothic"/>
                <w:b w:val="0"/>
              </w:rPr>
            </w:pPr>
            <w:r>
              <w:rPr>
                <w:b w:val="0"/>
              </w:rPr>
              <w:t>DC_28_n83_ULSUP-TDM_n78</w:t>
            </w: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3, 7, 34, 39, 40, 41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1, 65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9, 11</w:t>
            </w:r>
          </w:p>
        </w:tc>
      </w:tr>
      <w:tr>
        <w:trPr>
          <w:gridAfter w:val="2"/>
          <w:wAfter w:w="152" w:type="dxa"/>
          <w:trHeight w:val="188"/>
          <w:jc w:val="center"/>
        </w:trPr>
        <w:tc>
          <w:tcPr>
            <w:tcW w:w="1629" w:type="dxa"/>
            <w:gridSpan w:val="2"/>
            <w:tcBorders>
              <w:left w:val="single" w:sz="4" w:space="0" w:color="auto"/>
              <w:right w:val="single" w:sz="4" w:space="0" w:color="auto"/>
            </w:tcBorders>
            <w:vAlign w:val="center"/>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t xml:space="preserve">1884.5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 xml:space="preserve">- </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 xml:space="preserve">1915.7 </w:t>
            </w:r>
          </w:p>
        </w:tc>
        <w:tc>
          <w:tcPr>
            <w:tcW w:w="1168" w:type="dxa"/>
            <w:gridSpan w:val="4"/>
            <w:tcBorders>
              <w:top w:val="single" w:sz="4" w:space="0" w:color="auto"/>
              <w:left w:val="nil"/>
              <w:bottom w:val="single" w:sz="4" w:space="0" w:color="auto"/>
              <w:right w:val="single" w:sz="4" w:space="0" w:color="auto"/>
            </w:tcBorders>
            <w:vAlign w:val="center"/>
          </w:tcPr>
          <w:p>
            <w:pPr>
              <w:pStyle w:val="TAC"/>
            </w:pPr>
            <w: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rPr>
            </w:pPr>
            <w:r>
              <w:rPr>
                <w:rFonts w:eastAsia="Calibri Light"/>
                <w:b w:val="0"/>
              </w:rPr>
              <w:t>DC_28_n79</w:t>
            </w:r>
          </w:p>
        </w:tc>
        <w:tc>
          <w:tcPr>
            <w:tcW w:w="2857" w:type="dxa"/>
            <w:gridSpan w:val="3"/>
            <w:tcBorders>
              <w:top w:val="single" w:sz="4" w:space="0" w:color="auto"/>
              <w:left w:val="nil"/>
              <w:bottom w:val="single" w:sz="4" w:space="0" w:color="auto"/>
              <w:right w:val="single" w:sz="4" w:space="0" w:color="auto"/>
            </w:tcBorders>
            <w:vAlign w:val="center"/>
          </w:tcPr>
          <w:p>
            <w:pPr>
              <w:pStyle w:val="TAL"/>
              <w:keepNext w:val="0"/>
              <w:rPr>
                <w:sz w:val="16"/>
              </w:rPr>
            </w:pPr>
            <w:r>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936" w:type="dxa"/>
            <w:gridSpan w:val="5"/>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pPr>
              <w:pStyle w:val="TAC"/>
              <w:keepNext w:val="0"/>
              <w:rPr>
                <w:sz w:val="16"/>
              </w:rPr>
            </w:pPr>
            <w:r>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rFonts w:eastAsia="Calibri Light"/>
                <w:b w:val="0"/>
              </w:rPr>
            </w:pPr>
            <w:r>
              <w:rPr>
                <w:rFonts w:eastAsia="Calibri Light"/>
                <w:b w:val="0"/>
              </w:rPr>
              <w:t>DC_30_n5</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Calibri Light"/>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t>2</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rPr>
            </w:pPr>
            <w:r>
              <w:rPr>
                <w:rFonts w:eastAsia="Malgun Gothic"/>
                <w:b w:val="0"/>
              </w:rPr>
              <w:t>DC_</w:t>
            </w:r>
            <w:r>
              <w:rPr>
                <w:rFonts w:eastAsia="MS Mincho"/>
                <w:b w:val="0"/>
              </w:rPr>
              <w:t>39</w:t>
            </w:r>
            <w:r>
              <w:rPr>
                <w:rFonts w:eastAsia="Malgun Gothic"/>
                <w:b w:val="0"/>
              </w:rPr>
              <w:t>_n</w:t>
            </w:r>
            <w:r>
              <w:rPr>
                <w:rFonts w:eastAsia="MS Mincho"/>
                <w:b w:val="0"/>
              </w:rPr>
              <w:t>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pPr>
              <w:pStyle w:val="TAH"/>
              <w:rPr>
                <w:rFonts w:eastAsia="Malgun Gothic" w:cs="Arial"/>
                <w:b w:val="0"/>
                <w:szCs w:val="18"/>
              </w:rPr>
            </w:pPr>
            <w:r>
              <w:rPr>
                <w:rFonts w:eastAsia="Malgun Gothic"/>
                <w:b w:val="0"/>
              </w:rPr>
              <w:t>DC_39_n79</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rPr>
              <w:t>DC_40_n1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rFonts w:eastAsia="Malgun Gothic"/>
                <w:b w:val="0"/>
              </w:rPr>
              <w:t>DC_40_n41</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rPr>
            </w:pPr>
            <w:r>
              <w:rPr>
                <w:b w:val="0"/>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F</w:t>
            </w:r>
            <w:r>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3</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F</w:t>
            </w:r>
            <w:r>
              <w:rPr>
                <w:rFonts w:eastAsia="Yu Mincho"/>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sz w:val="16"/>
                <w:szCs w:val="16"/>
                <w:lang w:eastAsia="ja-JP"/>
              </w:rPr>
              <w:t>3</w:t>
            </w:r>
          </w:p>
        </w:tc>
      </w:tr>
      <w:tr>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bCs/>
              </w:rPr>
            </w:pPr>
            <w:r>
              <w:rPr>
                <w:rFonts w:eastAsia="Malgun Gothic"/>
                <w:b w:val="0"/>
                <w:bCs/>
              </w:rPr>
              <w:t>DC_40_n79</w:t>
            </w:r>
          </w:p>
        </w:tc>
        <w:tc>
          <w:tcPr>
            <w:tcW w:w="2844" w:type="dxa"/>
            <w:gridSpan w:val="2"/>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 1, 34, 41, 65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val="restart"/>
            <w:tcBorders>
              <w:left w:val="single" w:sz="4" w:space="0" w:color="auto"/>
              <w:right w:val="single" w:sz="4" w:space="0" w:color="auto"/>
            </w:tcBorders>
          </w:tcPr>
          <w:p>
            <w:pPr>
              <w:pStyle w:val="TAH"/>
              <w:rPr>
                <w:rFonts w:eastAsia="Malgun Gothic"/>
                <w:b w:val="0"/>
              </w:rPr>
            </w:pPr>
            <w:r>
              <w:rPr>
                <w:rFonts w:eastAsia="Malgun Gothic"/>
                <w:b w:val="0"/>
              </w:rPr>
              <w:t>DC_41_n79</w:t>
            </w: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p>
        </w:tc>
      </w:tr>
      <w:tr>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pPr>
            <w:r>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pPr>
            <w:r>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pPr>
            <w:r>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pPr>
            <w:r>
              <w:rPr>
                <w:rFonts w:eastAsia="Malgun Gothic"/>
              </w:rPr>
              <w:t>3</w:t>
            </w: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25, 70</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Frequency range</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3</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t>E-UTRA Band 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rPr>
            </w:pPr>
            <w:r>
              <w:rPr>
                <w:rFonts w:eastAsia="Malgun Gothic"/>
                <w:b w:val="0"/>
              </w:rPr>
              <w:t>DC_</w:t>
            </w:r>
            <w:r>
              <w:rPr>
                <w:b w:val="0"/>
                <w:lang w:eastAsia="zh-TW"/>
              </w:rPr>
              <w:t>66</w:t>
            </w:r>
            <w:r>
              <w:rPr>
                <w:rFonts w:eastAsia="Malgun Gothic"/>
                <w:b w:val="0"/>
              </w:rPr>
              <w:t>_n</w:t>
            </w:r>
            <w:r>
              <w:rPr>
                <w:b w:val="0"/>
                <w:lang w:eastAsia="zh-TW"/>
              </w:rPr>
              <w:t>2</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w:t>
            </w:r>
            <w:r>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tcBorders>
              <w:left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5</w:t>
            </w:r>
          </w:p>
        </w:tc>
      </w:tr>
      <w:tr>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pPr>
              <w:pStyle w:val="TAL"/>
              <w:rPr>
                <w:lang w:eastAsia="zh-TW"/>
              </w:rPr>
            </w:pPr>
            <w:r>
              <w:rPr>
                <w:rFonts w:eastAsia="Malgun Gothic"/>
              </w:rPr>
              <w:t xml:space="preserve">E-UTRA Band </w:t>
            </w:r>
            <w:r>
              <w:rPr>
                <w:lang w:eastAsia="zh-TW"/>
              </w:rPr>
              <w:t>42, 43</w:t>
            </w:r>
          </w:p>
          <w:p>
            <w:pPr>
              <w:pStyle w:val="TAL"/>
              <w:rPr>
                <w:rFonts w:eastAsia="Malgun Gothic"/>
              </w:rPr>
            </w:pPr>
            <w:r>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rPr>
              <w:t>DC_66_n5</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p>
            <w:pPr>
              <w:pStyle w:val="TAL"/>
              <w:rPr>
                <w:rFonts w:eastAsia="Malgun Gothic"/>
              </w:rPr>
            </w:pPr>
            <w:r>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lang w:eastAsia="ja-JP"/>
              </w:rPr>
              <w:t>DC</w:t>
            </w:r>
            <w:r>
              <w:rPr>
                <w:b w:val="0"/>
              </w:rPr>
              <w:t>_</w:t>
            </w:r>
            <w:r>
              <w:rPr>
                <w:b w:val="0"/>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 </w:t>
            </w:r>
          </w:p>
        </w:tc>
      </w:tr>
      <w:tr>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pPr>
              <w:pStyle w:val="TAL"/>
              <w:rPr>
                <w:rFonts w:eastAsia="Malgun Gothic"/>
              </w:rPr>
            </w:pPr>
            <w:r>
              <w:rPr>
                <w:rFonts w:cs="Arial"/>
                <w:color w:val="000000"/>
                <w:szCs w:val="18"/>
              </w:rPr>
              <w:t>E-UTRA Band 42, 48,</w:t>
            </w:r>
            <w:r>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cs="Arial"/>
                <w:color w:val="000000"/>
                <w:szCs w:val="18"/>
              </w:rPr>
              <w:t>2</w:t>
            </w:r>
          </w:p>
        </w:tc>
      </w:tr>
      <w:tr>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pPr>
              <w:pStyle w:val="TAH"/>
              <w:rPr>
                <w:rFonts w:eastAsia="Malgun Gothic"/>
                <w:b w:val="0"/>
              </w:rPr>
            </w:pPr>
            <w:r>
              <w:rPr>
                <w:b w:val="0"/>
              </w:rPr>
              <w:t>DC_66_n78</w:t>
            </w:r>
          </w:p>
        </w:tc>
        <w:tc>
          <w:tcPr>
            <w:tcW w:w="2844" w:type="dxa"/>
            <w:gridSpan w:val="2"/>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 xml:space="preserve">Applicable when the assigned E-UTRA </w:t>
            </w:r>
            <w:r>
              <w:t xml:space="preserve">or NR </w:t>
            </w:r>
            <w:r>
              <w:rPr>
                <w:rFonts w:cs="Arial"/>
              </w:rPr>
              <w:t>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 13:</w:t>
            </w:r>
            <w:r>
              <w:rPr>
                <w:rFonts w:cs="Arial"/>
              </w:rPr>
              <w:tab/>
              <w:t>Void.</w:t>
            </w:r>
          </w:p>
          <w:p>
            <w:pPr>
              <w:pStyle w:val="TAN"/>
              <w:rPr>
                <w:rFonts w:cs="Arial"/>
              </w:rPr>
            </w:pPr>
            <w:r>
              <w:rPr>
                <w:rFonts w:cs="Arial"/>
              </w:rPr>
              <w:t>NOTE 14:</w:t>
            </w:r>
            <w:r>
              <w:rPr>
                <w:rFonts w:cs="Arial"/>
              </w:rPr>
              <w:tab/>
              <w:t xml:space="preserve">This requirement is applicable for 5 and 10 MHz E-UTRA </w:t>
            </w:r>
            <w:r>
              <w:t xml:space="preserve">or NR </w:t>
            </w:r>
            <w:r>
              <w:rPr>
                <w:rFonts w:cs="Arial"/>
              </w:rPr>
              <w:t>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
      <w:pPr>
        <w:pStyle w:val="TH"/>
      </w:pPr>
      <w:r>
        <w:t>Table 6.5B.3.3.2.5-3: Requirements for inter-band within FR1 for Rel-17</w:t>
      </w: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553" w:type="dxa"/>
            <w:gridSpan w:val="8"/>
            <w:tcBorders>
              <w:top w:val="single" w:sz="4" w:space="0" w:color="auto"/>
              <w:left w:val="nil"/>
              <w:bottom w:val="single" w:sz="4" w:space="0" w:color="auto"/>
              <w:right w:val="single" w:sz="4" w:space="0" w:color="auto"/>
            </w:tcBorders>
            <w:hideMark/>
          </w:tcPr>
          <w:p>
            <w:pPr>
              <w:pStyle w:val="TAH"/>
              <w:rPr>
                <w:b w:val="0"/>
                <w:bCs/>
              </w:rPr>
            </w:pPr>
            <w:r>
              <w:rPr>
                <w:b w:val="0"/>
                <w:bCs/>
              </w:rPr>
              <w:t xml:space="preserve">Spurious emission </w:t>
            </w:r>
          </w:p>
        </w:tc>
      </w:tr>
      <w:tr>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pPr>
              <w:rPr>
                <w:rFonts w:ascii="Arial" w:hAnsi="Arial"/>
                <w:b/>
                <w:sz w:val="18"/>
              </w:rPr>
            </w:pPr>
          </w:p>
        </w:tc>
        <w:tc>
          <w:tcPr>
            <w:tcW w:w="2557" w:type="dxa"/>
            <w:tcBorders>
              <w:top w:val="single" w:sz="4" w:space="0" w:color="auto"/>
              <w:left w:val="nil"/>
              <w:bottom w:val="single" w:sz="4" w:space="0" w:color="auto"/>
              <w:right w:val="single" w:sz="4" w:space="0" w:color="auto"/>
            </w:tcBorders>
            <w:hideMark/>
          </w:tcPr>
          <w:p>
            <w:pPr>
              <w:pStyle w:val="TAH"/>
            </w:pPr>
            <w:r>
              <w:t>Protected band</w:t>
            </w:r>
          </w:p>
        </w:tc>
        <w:tc>
          <w:tcPr>
            <w:tcW w:w="2702" w:type="dxa"/>
            <w:gridSpan w:val="4"/>
            <w:tcBorders>
              <w:top w:val="single" w:sz="4" w:space="0" w:color="auto"/>
              <w:left w:val="nil"/>
              <w:bottom w:val="single" w:sz="4" w:space="0" w:color="auto"/>
              <w:right w:val="single" w:sz="4" w:space="0" w:color="auto"/>
            </w:tcBorders>
            <w:hideMark/>
          </w:tcPr>
          <w:p>
            <w:pPr>
              <w:pStyle w:val="TAH"/>
            </w:pPr>
            <w:r>
              <w:t>Frequency range (MHz)</w:t>
            </w:r>
          </w:p>
        </w:tc>
        <w:tc>
          <w:tcPr>
            <w:tcW w:w="1157" w:type="dxa"/>
            <w:tcBorders>
              <w:top w:val="single" w:sz="4" w:space="0" w:color="auto"/>
              <w:left w:val="nil"/>
              <w:bottom w:val="single" w:sz="4" w:space="0" w:color="auto"/>
              <w:right w:val="single" w:sz="4" w:space="0" w:color="auto"/>
            </w:tcBorders>
            <w:hideMark/>
          </w:tcPr>
          <w:p>
            <w:pPr>
              <w:pStyle w:val="TAH"/>
            </w:pPr>
            <w:r>
              <w:t>Maximum Level (dBm)</w:t>
            </w:r>
          </w:p>
        </w:tc>
        <w:tc>
          <w:tcPr>
            <w:tcW w:w="798" w:type="dxa"/>
            <w:tcBorders>
              <w:top w:val="single" w:sz="4" w:space="0" w:color="auto"/>
              <w:left w:val="nil"/>
              <w:bottom w:val="single" w:sz="4" w:space="0" w:color="auto"/>
              <w:right w:val="single" w:sz="4" w:space="0" w:color="auto"/>
            </w:tcBorders>
            <w:hideMark/>
          </w:tcPr>
          <w:p>
            <w:pPr>
              <w:pStyle w:val="TAH"/>
            </w:pPr>
            <w:r>
              <w:t>MBW (MHz)</w:t>
            </w:r>
          </w:p>
        </w:tc>
        <w:tc>
          <w:tcPr>
            <w:tcW w:w="1339"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522" w:type="dxa"/>
            <w:tcBorders>
              <w:top w:val="single" w:sz="4" w:space="0" w:color="auto"/>
              <w:left w:val="single" w:sz="4" w:space="0" w:color="auto"/>
              <w:right w:val="single" w:sz="4" w:space="0" w:color="auto"/>
            </w:tcBorders>
          </w:tcPr>
          <w:p>
            <w:pPr>
              <w:pStyle w:val="TAH"/>
              <w:rPr>
                <w:lang w:eastAsia="ja-JP"/>
              </w:rPr>
            </w:pPr>
            <w:r>
              <w:rPr>
                <w:lang w:eastAsia="ja-JP"/>
              </w:rPr>
              <w:t>DC_19_n1</w:t>
            </w:r>
          </w:p>
        </w:tc>
        <w:tc>
          <w:tcPr>
            <w:tcW w:w="2557" w:type="dxa"/>
            <w:tcBorders>
              <w:top w:val="single" w:sz="4" w:space="0" w:color="auto"/>
              <w:left w:val="nil"/>
              <w:bottom w:val="single" w:sz="4" w:space="0" w:color="auto"/>
              <w:right w:val="single" w:sz="4" w:space="0" w:color="auto"/>
            </w:tcBorders>
          </w:tcPr>
          <w:p>
            <w:pPr>
              <w:pStyle w:val="TAL"/>
              <w:rPr>
                <w:rFonts w:eastAsia="Yu Mincho"/>
                <w:lang w:eastAsia="ja-JP"/>
              </w:rPr>
            </w:pPr>
            <w:r>
              <w:t xml:space="preserve">E-UTRA Band </w:t>
            </w:r>
            <w:r>
              <w:rPr>
                <w:lang w:eastAsia="ja-JP"/>
              </w:rPr>
              <w:t>42</w:t>
            </w:r>
          </w:p>
          <w:p>
            <w:pPr>
              <w:pStyle w:val="TAL"/>
              <w:rPr>
                <w:rFonts w:cs="Arial"/>
                <w:color w:val="000000"/>
                <w:szCs w:val="18"/>
              </w:rPr>
            </w:pPr>
            <w:r>
              <w:rPr>
                <w:lang w:eastAsia="zh-CN"/>
              </w:rPr>
              <w:t>NR Band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left w:val="single" w:sz="4" w:space="0" w:color="auto"/>
              <w:bottom w:val="single" w:sz="4" w:space="0" w:color="auto"/>
              <w:right w:val="single" w:sz="4" w:space="0" w:color="auto"/>
            </w:tcBorders>
          </w:tcPr>
          <w:p>
            <w:pPr>
              <w:pStyle w:val="TAH"/>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NR Band n77</w:t>
            </w:r>
            <w:r>
              <w:rPr>
                <w:lang w:eastAsia="zh-CN"/>
              </w:rPr>
              <w:t>, n78</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tcBorders>
              <w:top w:val="single" w:sz="4" w:space="0" w:color="auto"/>
              <w:left w:val="single" w:sz="4" w:space="0" w:color="auto"/>
              <w:right w:val="single" w:sz="4" w:space="0" w:color="auto"/>
            </w:tcBorders>
          </w:tcPr>
          <w:p>
            <w:pPr>
              <w:pStyle w:val="TAH"/>
              <w:rPr>
                <w:lang w:eastAsia="ja-JP"/>
              </w:rPr>
            </w:pPr>
            <w:r>
              <w:rPr>
                <w:lang w:eastAsia="ja-JP"/>
              </w:rPr>
              <w:t>DC_21_n1</w:t>
            </w:r>
          </w:p>
        </w:tc>
        <w:tc>
          <w:tcPr>
            <w:tcW w:w="2557" w:type="dxa"/>
            <w:tcBorders>
              <w:top w:val="single" w:sz="4" w:space="0" w:color="auto"/>
              <w:left w:val="nil"/>
              <w:bottom w:val="single" w:sz="4" w:space="0" w:color="auto"/>
              <w:right w:val="single" w:sz="4" w:space="0" w:color="auto"/>
            </w:tcBorders>
          </w:tcPr>
          <w:p>
            <w:pPr>
              <w:pStyle w:val="TAL"/>
              <w:rPr>
                <w:lang w:eastAsia="zh-CN"/>
              </w:rPr>
            </w:pPr>
            <w:r>
              <w:t>E-UTRA Band 40, 42</w:t>
            </w:r>
          </w:p>
          <w:p>
            <w:pPr>
              <w:pStyle w:val="TAL"/>
              <w:rPr>
                <w:rFonts w:cs="Arial"/>
                <w:color w:val="000000"/>
                <w:szCs w:val="18"/>
              </w:rPr>
            </w:pPr>
            <w:r>
              <w:rPr>
                <w:lang w:eastAsia="zh-CN"/>
              </w:rPr>
              <w:t>NR Band n78, n79</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left w:val="single" w:sz="4" w:space="0" w:color="auto"/>
              <w:right w:val="single" w:sz="4" w:space="0" w:color="auto"/>
            </w:tcBorders>
          </w:tcPr>
          <w:p>
            <w:pPr>
              <w:pStyle w:val="TAH"/>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NR Band n77</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DL_low</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r>
              <w:t>-</w:t>
            </w: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t>F</w:t>
            </w:r>
            <w:r>
              <w:rPr>
                <w:vertAlign w:val="subscript"/>
              </w:rPr>
              <w:t>DL_high</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t>1</w:t>
            </w:r>
          </w:p>
        </w:tc>
        <w:tc>
          <w:tcPr>
            <w:tcW w:w="1339"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522" w:type="dxa"/>
            <w:tcBorders>
              <w:left w:val="single" w:sz="4" w:space="0" w:color="auto"/>
              <w:bottom w:val="single" w:sz="4" w:space="0" w:color="auto"/>
              <w:right w:val="single" w:sz="4" w:space="0" w:color="auto"/>
            </w:tcBorders>
          </w:tcPr>
          <w:p>
            <w:pPr>
              <w:pStyle w:val="TAH"/>
              <w:rPr>
                <w:lang w:eastAsia="ja-JP"/>
              </w:rPr>
            </w:pPr>
          </w:p>
        </w:tc>
        <w:tc>
          <w:tcPr>
            <w:tcW w:w="2557" w:type="dxa"/>
            <w:tcBorders>
              <w:top w:val="single" w:sz="4" w:space="0" w:color="auto"/>
              <w:left w:val="nil"/>
              <w:bottom w:val="single" w:sz="4" w:space="0" w:color="auto"/>
              <w:right w:val="single" w:sz="4" w:space="0" w:color="auto"/>
            </w:tcBorders>
          </w:tcPr>
          <w:p>
            <w:pPr>
              <w:pStyle w:val="TAL"/>
              <w:rPr>
                <w:rFonts w:cs="Arial"/>
                <w:color w:val="000000"/>
                <w:szCs w:val="18"/>
              </w:rPr>
            </w:pPr>
            <w:r>
              <w:t>Frequency range</w:t>
            </w:r>
          </w:p>
        </w:tc>
        <w:tc>
          <w:tcPr>
            <w:tcW w:w="1175"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945</w:t>
            </w:r>
          </w:p>
        </w:tc>
        <w:tc>
          <w:tcPr>
            <w:tcW w:w="422" w:type="dxa"/>
            <w:tcBorders>
              <w:top w:val="single" w:sz="4" w:space="0" w:color="auto"/>
              <w:left w:val="nil"/>
              <w:bottom w:val="single" w:sz="4" w:space="0" w:color="auto"/>
              <w:right w:val="single" w:sz="4" w:space="0" w:color="auto"/>
            </w:tcBorders>
          </w:tcPr>
          <w:p>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960</w:t>
            </w:r>
          </w:p>
        </w:tc>
        <w:tc>
          <w:tcPr>
            <w:tcW w:w="1157" w:type="dxa"/>
            <w:tcBorders>
              <w:top w:val="single" w:sz="4" w:space="0" w:color="auto"/>
              <w:left w:val="nil"/>
              <w:bottom w:val="single" w:sz="4" w:space="0" w:color="auto"/>
              <w:right w:val="single" w:sz="4" w:space="0" w:color="auto"/>
            </w:tcBorders>
          </w:tcPr>
          <w:p>
            <w:pPr>
              <w:pStyle w:val="TAC"/>
              <w:rPr>
                <w:rFonts w:cs="Arial"/>
                <w:color w:val="000000"/>
                <w:szCs w:val="18"/>
              </w:rPr>
            </w:pPr>
            <w:r>
              <w:rPr>
                <w:lang w:eastAsia="ja-JP"/>
              </w:rPr>
              <w:t>-50</w:t>
            </w:r>
          </w:p>
        </w:tc>
        <w:tc>
          <w:tcPr>
            <w:tcW w:w="798" w:type="dxa"/>
            <w:tcBorders>
              <w:top w:val="single" w:sz="4" w:space="0" w:color="auto"/>
              <w:left w:val="nil"/>
              <w:bottom w:val="single" w:sz="4" w:space="0" w:color="auto"/>
              <w:right w:val="single" w:sz="4" w:space="0" w:color="auto"/>
            </w:tcBorders>
            <w:noWrap/>
          </w:tcPr>
          <w:p>
            <w:pPr>
              <w:pStyle w:val="TAC"/>
              <w:rPr>
                <w:rFonts w:cs="Arial"/>
                <w:color w:val="000000"/>
                <w:szCs w:val="18"/>
              </w:rPr>
            </w:pPr>
            <w:r>
              <w:rPr>
                <w:lang w:eastAsia="ja-JP"/>
              </w:rPr>
              <w:t>1</w:t>
            </w:r>
          </w:p>
        </w:tc>
        <w:tc>
          <w:tcPr>
            <w:tcW w:w="1339" w:type="dxa"/>
            <w:tcBorders>
              <w:top w:val="single" w:sz="4" w:space="0" w:color="auto"/>
              <w:left w:val="nil"/>
              <w:bottom w:val="single" w:sz="4" w:space="0" w:color="auto"/>
              <w:right w:val="single" w:sz="4" w:space="0" w:color="auto"/>
            </w:tcBorders>
            <w:noWrap/>
          </w:tcPr>
          <w:p>
            <w:pPr>
              <w:pStyle w:val="TAC"/>
            </w:pPr>
          </w:p>
        </w:tc>
      </w:tr>
      <w:tr>
        <w:trPr>
          <w:trHeight w:val="188"/>
          <w:jc w:val="center"/>
        </w:trPr>
        <w:tc>
          <w:tcPr>
            <w:tcW w:w="1522" w:type="dxa"/>
            <w:tcBorders>
              <w:top w:val="single" w:sz="4" w:space="0" w:color="auto"/>
              <w:left w:val="single" w:sz="4" w:space="0" w:color="auto"/>
              <w:bottom w:val="nil"/>
              <w:right w:val="single" w:sz="4" w:space="0" w:color="auto"/>
            </w:tcBorders>
            <w:hideMark/>
          </w:tcPr>
          <w:p>
            <w:pPr>
              <w:pStyle w:val="TAH"/>
            </w:pPr>
            <w:r>
              <w:rPr>
                <w:lang w:eastAsia="ja-JP"/>
              </w:rPr>
              <w:t>DC</w:t>
            </w:r>
            <w:r>
              <w:t>_</w:t>
            </w:r>
            <w:r>
              <w:rPr>
                <w:lang w:eastAsia="zh-TW"/>
              </w:rPr>
              <w:t>2_n77</w:t>
            </w: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4, 65, 66, 70</w:t>
            </w:r>
          </w:p>
        </w:tc>
        <w:tc>
          <w:tcPr>
            <w:tcW w:w="1175" w:type="dxa"/>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522" w:type="dxa"/>
            <w:tcBorders>
              <w:top w:val="nil"/>
              <w:left w:val="single" w:sz="4" w:space="0" w:color="auto"/>
              <w:bottom w:val="single" w:sz="4" w:space="0" w:color="auto"/>
              <w:right w:val="single" w:sz="4" w:space="0" w:color="auto"/>
            </w:tcBorders>
          </w:tcPr>
          <w:p>
            <w:pPr>
              <w:pStyle w:val="TAH"/>
            </w:pP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2, 25</w:t>
            </w:r>
          </w:p>
        </w:tc>
        <w:tc>
          <w:tcPr>
            <w:tcW w:w="1175"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2</w:t>
            </w:r>
          </w:p>
        </w:tc>
      </w:tr>
      <w:tr>
        <w:trPr>
          <w:trHeight w:val="188"/>
          <w:jc w:val="center"/>
        </w:trPr>
        <w:tc>
          <w:tcPr>
            <w:tcW w:w="1522" w:type="dxa"/>
            <w:tcBorders>
              <w:top w:val="nil"/>
              <w:left w:val="single" w:sz="4" w:space="0" w:color="auto"/>
              <w:bottom w:val="nil"/>
              <w:right w:val="single" w:sz="4" w:space="0" w:color="auto"/>
            </w:tcBorders>
            <w:hideMark/>
          </w:tcPr>
          <w:p>
            <w:pPr>
              <w:pStyle w:val="TAH"/>
            </w:pPr>
            <w:r>
              <w:t>DC_5_n77</w:t>
            </w: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2, 4, 25, 30, 40, 65, 66, 70</w:t>
            </w:r>
          </w:p>
        </w:tc>
        <w:tc>
          <w:tcPr>
            <w:tcW w:w="1175"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color w:val="000000"/>
                <w:szCs w:val="18"/>
              </w:rPr>
              <w:t> </w:t>
            </w:r>
          </w:p>
        </w:tc>
      </w:tr>
      <w:tr>
        <w:trPr>
          <w:trHeight w:val="188"/>
          <w:jc w:val="center"/>
        </w:trPr>
        <w:tc>
          <w:tcPr>
            <w:tcW w:w="1522" w:type="dxa"/>
            <w:tcBorders>
              <w:top w:val="nil"/>
              <w:left w:val="single" w:sz="4" w:space="0" w:color="auto"/>
              <w:right w:val="single" w:sz="4" w:space="0" w:color="auto"/>
            </w:tcBorders>
            <w:vAlign w:val="center"/>
          </w:tcPr>
          <w:p>
            <w:pPr>
              <w:pStyle w:val="TAH"/>
            </w:pPr>
          </w:p>
        </w:tc>
        <w:tc>
          <w:tcPr>
            <w:tcW w:w="2557" w:type="dxa"/>
            <w:tcBorders>
              <w:top w:val="single" w:sz="4" w:space="0" w:color="auto"/>
              <w:left w:val="nil"/>
              <w:bottom w:val="single" w:sz="4" w:space="0" w:color="auto"/>
              <w:right w:val="single" w:sz="4" w:space="0" w:color="auto"/>
            </w:tcBorders>
            <w:vAlign w:val="center"/>
            <w:hideMark/>
          </w:tcPr>
          <w:p>
            <w:pPr>
              <w:pStyle w:val="TAL"/>
            </w:pPr>
            <w:r>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DL_low</w:t>
            </w:r>
          </w:p>
        </w:tc>
        <w:tc>
          <w:tcPr>
            <w:tcW w:w="422"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hideMark/>
          </w:tcPr>
          <w:p>
            <w:pPr>
              <w:pStyle w:val="TAC"/>
              <w:rPr>
                <w:rFonts w:cs="Arial"/>
                <w:sz w:val="16"/>
                <w:szCs w:val="16"/>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hideMark/>
          </w:tcPr>
          <w:p>
            <w:pPr>
              <w:pStyle w:val="TAC"/>
              <w:rPr>
                <w:rFonts w:cs="Arial"/>
                <w:sz w:val="16"/>
                <w:szCs w:val="16"/>
              </w:rPr>
            </w:pPr>
            <w:r>
              <w:rPr>
                <w:rFonts w:cs="Arial"/>
                <w:color w:val="000000"/>
                <w:szCs w:val="18"/>
              </w:rPr>
              <w:t>2</w:t>
            </w:r>
          </w:p>
        </w:tc>
      </w:tr>
      <w:tr>
        <w:trPr>
          <w:trHeight w:val="188"/>
          <w:jc w:val="center"/>
        </w:trPr>
        <w:tc>
          <w:tcPr>
            <w:tcW w:w="1522" w:type="dxa"/>
            <w:tcBorders>
              <w:top w:val="nil"/>
              <w:left w:val="single" w:sz="4" w:space="0" w:color="auto"/>
              <w:bottom w:val="single" w:sz="4" w:space="0" w:color="auto"/>
              <w:right w:val="single" w:sz="4" w:space="0" w:color="auto"/>
            </w:tcBorders>
            <w:vAlign w:val="center"/>
          </w:tcPr>
          <w:p>
            <w:pPr>
              <w:pStyle w:val="TAH"/>
            </w:pPr>
          </w:p>
        </w:tc>
        <w:tc>
          <w:tcPr>
            <w:tcW w:w="2557"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pPr>
              <w:pStyle w:val="TAC"/>
              <w:rPr>
                <w:rFonts w:eastAsia="MS Mincho" w:cs="Arial"/>
                <w:color w:val="000000"/>
                <w:szCs w:val="18"/>
              </w:rPr>
            </w:pPr>
            <w:r>
              <w:rPr>
                <w:rFonts w:eastAsia="MS Mincho"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pPr>
              <w:pStyle w:val="TAC"/>
              <w:rPr>
                <w:rFonts w:cs="Arial"/>
                <w:color w:val="000000"/>
                <w:szCs w:val="18"/>
              </w:rPr>
            </w:pPr>
            <w:r>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pPr>
              <w:pStyle w:val="TAC"/>
              <w:rPr>
                <w:rFonts w:cs="Arial"/>
                <w:color w:val="000000"/>
                <w:szCs w:val="18"/>
              </w:rPr>
            </w:pPr>
            <w:r>
              <w:rPr>
                <w:rFonts w:cs="Arial"/>
                <w:color w:val="000000"/>
                <w:szCs w:val="18"/>
              </w:rPr>
              <w:t>3</w:t>
            </w:r>
          </w:p>
        </w:tc>
      </w:tr>
      <w:tr>
        <w:trPr>
          <w:trHeight w:val="187"/>
          <w:jc w:val="center"/>
        </w:trPr>
        <w:tc>
          <w:tcPr>
            <w:tcW w:w="1522" w:type="dxa"/>
            <w:tcBorders>
              <w:top w:val="single" w:sz="4" w:space="0" w:color="auto"/>
              <w:left w:val="single" w:sz="4" w:space="0" w:color="auto"/>
              <w:right w:val="single" w:sz="4" w:space="0" w:color="auto"/>
            </w:tcBorders>
            <w:shd w:val="clear" w:color="auto" w:fill="auto"/>
          </w:tcPr>
          <w:p>
            <w:pPr>
              <w:pStyle w:val="TAC"/>
              <w:rPr>
                <w:b/>
                <w:color w:val="0D0D0D" w:themeColor="text1" w:themeTint="F2"/>
                <w:lang w:eastAsia="ja-JP"/>
              </w:rPr>
            </w:pPr>
            <w:r>
              <w:rPr>
                <w:b/>
              </w:rPr>
              <w:t>DC_13_n77</w:t>
            </w: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r>
              <w:rPr>
                <w:rFonts w:cs="Arial"/>
                <w:color w:val="000000"/>
                <w:szCs w:val="18"/>
              </w:rPr>
              <w:t>E-UTRA Band 2, 4, 10, 25, 41, 66, 70</w:t>
            </w: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 </w:t>
            </w:r>
          </w:p>
        </w:tc>
      </w:tr>
      <w:tr>
        <w:trPr>
          <w:trHeight w:val="187"/>
          <w:jc w:val="center"/>
        </w:trPr>
        <w:tc>
          <w:tcPr>
            <w:tcW w:w="1522" w:type="dxa"/>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p>
        </w:tc>
      </w:tr>
      <w:tr>
        <w:trPr>
          <w:trHeight w:val="187"/>
          <w:jc w:val="center"/>
        </w:trPr>
        <w:tc>
          <w:tcPr>
            <w:tcW w:w="1522" w:type="dxa"/>
            <w:tcBorders>
              <w:left w:val="single" w:sz="4" w:space="0" w:color="auto"/>
              <w:right w:val="single" w:sz="4" w:space="0" w:color="auto"/>
            </w:tcBorders>
            <w:shd w:val="clear" w:color="auto" w:fill="auto"/>
          </w:tcPr>
          <w:p>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r>
              <w:rPr>
                <w:rFonts w:cs="Arial"/>
                <w:color w:val="000000"/>
                <w:szCs w:val="18"/>
              </w:rPr>
              <w:t>E-UTRA Band 30</w:t>
            </w: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Cs w:val="18"/>
              </w:rPr>
              <w:t>2</w:t>
            </w:r>
          </w:p>
        </w:tc>
      </w:tr>
      <w:tr>
        <w:trPr>
          <w:trHeight w:val="187"/>
          <w:jc w:val="center"/>
        </w:trPr>
        <w:tc>
          <w:tcPr>
            <w:tcW w:w="1522" w:type="dxa"/>
            <w:tcBorders>
              <w:left w:val="single" w:sz="4" w:space="0" w:color="auto"/>
              <w:bottom w:val="single" w:sz="4" w:space="0" w:color="auto"/>
              <w:right w:val="single" w:sz="4" w:space="0" w:color="auto"/>
            </w:tcBorders>
            <w:shd w:val="clear" w:color="auto" w:fill="auto"/>
          </w:tcPr>
          <w:p>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pPr>
              <w:pStyle w:val="TAL"/>
              <w:rPr>
                <w:color w:val="0D0D0D" w:themeColor="text1" w:themeTint="F2"/>
                <w:lang w:eastAsia="ja-JP"/>
              </w:rPr>
            </w:pPr>
            <w:r>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pPr>
              <w:pStyle w:val="TAC"/>
              <w:rPr>
                <w:color w:val="0D0D0D" w:themeColor="text1" w:themeTint="F2"/>
                <w:lang w:eastAsia="ja-JP"/>
              </w:rPr>
            </w:pPr>
            <w:r>
              <w:rPr>
                <w:rFonts w:cs="Arial"/>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pPr>
              <w:pStyle w:val="TAC"/>
              <w:rPr>
                <w:color w:val="0D0D0D" w:themeColor="text1" w:themeTint="F2"/>
              </w:rPr>
            </w:pPr>
            <w:r>
              <w:rPr>
                <w:rFonts w:cs="Arial"/>
                <w:color w:val="000000"/>
                <w:sz w:val="16"/>
                <w:szCs w:val="16"/>
              </w:rPr>
              <w:t>-41</w:t>
            </w:r>
          </w:p>
        </w:tc>
        <w:tc>
          <w:tcPr>
            <w:tcW w:w="798"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 w:val="16"/>
                <w:szCs w:val="16"/>
              </w:rPr>
              <w:t>0.3</w:t>
            </w:r>
          </w:p>
        </w:tc>
        <w:tc>
          <w:tcPr>
            <w:tcW w:w="1339" w:type="dxa"/>
            <w:tcBorders>
              <w:top w:val="single" w:sz="4" w:space="0" w:color="auto"/>
              <w:left w:val="nil"/>
              <w:bottom w:val="single" w:sz="4" w:space="0" w:color="auto"/>
              <w:right w:val="single" w:sz="4" w:space="0" w:color="auto"/>
            </w:tcBorders>
            <w:noWrap/>
            <w:vAlign w:val="center"/>
          </w:tcPr>
          <w:p>
            <w:pPr>
              <w:pStyle w:val="TAC"/>
              <w:rPr>
                <w:color w:val="0D0D0D" w:themeColor="text1" w:themeTint="F2"/>
              </w:rPr>
            </w:pPr>
            <w:r>
              <w:rPr>
                <w:rFonts w:cs="Arial"/>
                <w:color w:val="000000"/>
                <w:sz w:val="16"/>
                <w:szCs w:val="16"/>
              </w:rPr>
              <w:t>3</w:t>
            </w:r>
          </w:p>
        </w:tc>
      </w:tr>
      <w:tr>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pPr>
              <w:pStyle w:val="TAC"/>
              <w:rPr>
                <w:b/>
                <w:lang w:eastAsia="ja-JP"/>
              </w:rPr>
            </w:pPr>
            <w:r>
              <w:rPr>
                <w:b/>
                <w:lang w:eastAsia="fi-FI"/>
              </w:rPr>
              <w:t>DC_66_n77</w:t>
            </w:r>
          </w:p>
        </w:tc>
        <w:tc>
          <w:tcPr>
            <w:tcW w:w="2557" w:type="dxa"/>
            <w:tcBorders>
              <w:top w:val="single" w:sz="4" w:space="0" w:color="auto"/>
              <w:left w:val="nil"/>
              <w:bottom w:val="single" w:sz="4" w:space="0" w:color="auto"/>
              <w:right w:val="single" w:sz="4" w:space="0" w:color="auto"/>
            </w:tcBorders>
            <w:vAlign w:val="center"/>
          </w:tcPr>
          <w:p>
            <w:pPr>
              <w:pStyle w:val="TAL"/>
              <w:rPr>
                <w:lang w:eastAsia="ja-JP"/>
              </w:rPr>
            </w:pPr>
            <w:r>
              <w:rPr>
                <w:rFonts w:cs="Arial"/>
                <w:color w:val="000000"/>
                <w:szCs w:val="18"/>
                <w:lang w:eastAsia="ko-KR"/>
              </w:rPr>
              <w:t>E-UTRA Band 2, 4, 12, 13, 14, 17, 29, 30, 65, 66, 70, 71</w:t>
            </w:r>
          </w:p>
        </w:tc>
        <w:tc>
          <w:tcPr>
            <w:tcW w:w="1175"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DL_low</w:t>
            </w:r>
          </w:p>
        </w:tc>
        <w:tc>
          <w:tcPr>
            <w:tcW w:w="428" w:type="dxa"/>
            <w:gridSpan w:val="2"/>
            <w:tcBorders>
              <w:top w:val="single" w:sz="4" w:space="0" w:color="auto"/>
              <w:left w:val="nil"/>
              <w:bottom w:val="single" w:sz="4" w:space="0" w:color="auto"/>
              <w:right w:val="single" w:sz="4" w:space="0" w:color="auto"/>
            </w:tcBorders>
            <w:vAlign w:val="center"/>
          </w:tcPr>
          <w:p>
            <w:pPr>
              <w:pStyle w:val="TAC"/>
            </w:pPr>
            <w:r>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F</w:t>
            </w:r>
            <w:r>
              <w:rPr>
                <w:rFonts w:cs="Arial"/>
                <w:color w:val="000000"/>
                <w:szCs w:val="18"/>
                <w:vertAlign w:val="subscript"/>
              </w:rPr>
              <w:t>DL_high</w:t>
            </w:r>
          </w:p>
        </w:tc>
        <w:tc>
          <w:tcPr>
            <w:tcW w:w="1157"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pPr>
              <w:pStyle w:val="TAC"/>
              <w:rPr>
                <w:lang w:eastAsia="ja-JP"/>
              </w:rPr>
            </w:pPr>
            <w:r>
              <w:rPr>
                <w:rFonts w:cs="Arial"/>
                <w:color w:val="000000"/>
                <w:szCs w:val="18"/>
                <w:lang w:eastAsia="ja-JP"/>
              </w:rPr>
              <w:t> </w:t>
            </w:r>
          </w:p>
        </w:tc>
      </w:tr>
      <w:tr>
        <w:trPr>
          <w:trHeight w:val="188"/>
          <w:jc w:val="center"/>
        </w:trPr>
        <w:tc>
          <w:tcPr>
            <w:tcW w:w="10075" w:type="dxa"/>
            <w:gridSpan w:val="9"/>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keepLines/>
              <w:widowControl w:val="0"/>
              <w:jc w:val="both"/>
              <w:rPr>
                <w:rFonts w:ascii="Arial" w:eastAsia="Malgun Gothic" w:hAnsi="Arial" w:cs="Arial"/>
                <w:sz w:val="18"/>
                <w:szCs w:val="18"/>
                <w:lang w:eastAsia="ko-KR"/>
              </w:rPr>
            </w:pPr>
            <w:r>
              <w:rPr>
                <w:rFonts w:ascii="Arial" w:hAnsi="Arial" w:cs="Arial"/>
                <w:kern w:val="2"/>
                <w:sz w:val="18"/>
                <w:szCs w:val="18"/>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pPr>
              <w:keepLines/>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pPr>
              <w:keepLines/>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pPr>
              <w:keepLines/>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pPr>
              <w:keepLines/>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pPr>
              <w:keepLines/>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pPr>
              <w:keepLines/>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pPr>
              <w:pStyle w:val="TAN"/>
              <w:keepNext w:val="0"/>
              <w:rPr>
                <w:rFonts w:eastAsiaTheme="minorEastAsia" w:cs="Arial"/>
                <w:szCs w:val="18"/>
                <w:lang w:eastAsia="ko-KR"/>
              </w:rPr>
            </w:pPr>
            <w:r>
              <w:rPr>
                <w:rFonts w:eastAsiaTheme="minorEastAsia" w:cs="Arial"/>
                <w:szCs w:val="18"/>
                <w:lang w:eastAsia="ko-KR"/>
              </w:rPr>
              <w:t>NOTE 19:</w:t>
            </w:r>
            <w:r>
              <w:rPr>
                <w:rFonts w:eastAsiaTheme="minorEastAsia" w:cs="Arial"/>
                <w:szCs w:val="18"/>
                <w:lang w:eastAsia="ko-KR"/>
              </w:rPr>
              <w:tab/>
              <w:t>Void</w:t>
            </w:r>
          </w:p>
          <w:p>
            <w:pPr>
              <w:pStyle w:val="TAN"/>
              <w:keepNext w:val="0"/>
              <w:rPr>
                <w:rFonts w:eastAsiaTheme="minorEastAsia"/>
              </w:rPr>
            </w:pPr>
            <w:r>
              <w:rPr>
                <w:rFonts w:eastAsiaTheme="minorEastAsia"/>
              </w:rPr>
              <w:t>NOTE 20:</w:t>
            </w:r>
            <w:r>
              <w:rPr>
                <w:rFonts w:eastAsiaTheme="minorEastAsia"/>
              </w:rPr>
              <w:tab/>
              <w:t>Void.</w:t>
            </w:r>
          </w:p>
          <w:p>
            <w:pPr>
              <w:pStyle w:val="TAN"/>
              <w:keepNext w:val="0"/>
              <w:rPr>
                <w:rFonts w:eastAsiaTheme="minorEastAsia"/>
              </w:rPr>
            </w:pPr>
            <w:r>
              <w:rPr>
                <w:rFonts w:eastAsiaTheme="minorEastAsia"/>
              </w:rPr>
              <w:t>NOTE 21: Void</w:t>
            </w:r>
          </w:p>
          <w:p>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rPr>
          <w:b/>
          <w:bCs/>
          <w:sz w:val="32"/>
          <w:szCs w:val="32"/>
        </w:rPr>
      </w:pPr>
      <w:r>
        <w:rPr>
          <w:b/>
          <w:bCs/>
          <w:sz w:val="32"/>
          <w:szCs w:val="32"/>
          <w:highlight w:val="yellow"/>
        </w:rPr>
        <w:t>&lt;&lt; End of changes &gt;&gt;</w:t>
      </w:r>
    </w:p>
    <w:p>
      <w:pPr>
        <w:rPr>
          <w:noProof/>
        </w:rPr>
      </w:pPr>
    </w:p>
    <w:sectPr>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hyperlink" Target="mailto:1@99"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mailto:1@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69" TargetMode="External"/><Relationship Id="rId2" Type="http://schemas.openxmlformats.org/officeDocument/2006/relationships/customXml" Target="../customXml/item1.xml"/><Relationship Id="rId16" Type="http://schemas.openxmlformats.org/officeDocument/2006/relationships/hyperlink" Target="mailto:1@49" TargetMode="External"/><Relationship Id="rId20" Type="http://schemas.openxmlformats.org/officeDocument/2006/relationships/hyperlink" Target="mailto:1@0"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69" TargetMode="External"/><Relationship Id="rId5" Type="http://schemas.openxmlformats.org/officeDocument/2006/relationships/settings" Target="settings.xml"/><Relationship Id="rId15" Type="http://schemas.openxmlformats.org/officeDocument/2006/relationships/hyperlink" Target="mailto:1@49" TargetMode="External"/><Relationship Id="rId23" Type="http://schemas.openxmlformats.org/officeDocument/2006/relationships/hyperlink" Target="mailto:1@0" TargetMode="Externa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17318</Words>
  <Characters>98715</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71</cp:revision>
  <cp:lastPrinted>1900-01-01T08:00:00Z</cp:lastPrinted>
  <dcterms:created xsi:type="dcterms:W3CDTF">2020-02-03T08:32:00Z</dcterms:created>
  <dcterms:modified xsi:type="dcterms:W3CDTF">2022-04-25T19:43:00Z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